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3296A9D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653945" w:rsidRPr="00653945">
        <w:rPr>
          <w:b/>
          <w:i/>
          <w:noProof/>
          <w:sz w:val="28"/>
        </w:rPr>
        <w:t>R5-215291</w:t>
      </w:r>
      <w:r w:rsidR="000F2A86" w:rsidRPr="000F2A86">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B8404" w:rsidR="001E41F3" w:rsidRPr="00410371" w:rsidRDefault="00910FE5" w:rsidP="00547111">
            <w:pPr>
              <w:pStyle w:val="CRCoverPage"/>
              <w:spacing w:after="0"/>
              <w:rPr>
                <w:noProof/>
              </w:rPr>
            </w:pPr>
            <w:r w:rsidRPr="00910FE5">
              <w:rPr>
                <w:b/>
                <w:noProof/>
                <w:sz w:val="28"/>
                <w:lang w:eastAsia="zh-CN"/>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6263" w:rsidR="001E41F3" w:rsidRDefault="00D90655" w:rsidP="00F832AC">
            <w:pPr>
              <w:pStyle w:val="CRCoverPage"/>
              <w:spacing w:after="0"/>
              <w:ind w:left="100"/>
              <w:rPr>
                <w:noProof/>
              </w:rPr>
            </w:pPr>
            <w:r>
              <w:t>Updating Test point analysis for</w:t>
            </w:r>
            <w:r w:rsidR="00E32835">
              <w:t xml:space="preserve"> </w:t>
            </w:r>
            <w:r w:rsidR="00E32835" w:rsidRPr="00E32835">
              <w:t>DC_7A_n28A-n78A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89E4C" w:rsidR="001E41F3" w:rsidRDefault="00895EB4" w:rsidP="00606072">
            <w:pPr>
              <w:pStyle w:val="CRCoverPage"/>
              <w:spacing w:after="0"/>
              <w:ind w:left="100"/>
              <w:rPr>
                <w:noProof/>
              </w:rPr>
            </w:pPr>
            <w:r>
              <w:rPr>
                <w:noProof/>
              </w:rPr>
              <w:t>2021-0</w:t>
            </w:r>
            <w:r w:rsidR="00910FE5">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09759" w:rsidR="001E41F3" w:rsidRDefault="00D90655">
            <w:pPr>
              <w:pStyle w:val="CRCoverPage"/>
              <w:spacing w:after="0"/>
              <w:ind w:left="100"/>
              <w:rPr>
                <w:noProof/>
                <w:lang w:eastAsia="zh-CN"/>
              </w:rPr>
            </w:pPr>
            <w:r>
              <w:rPr>
                <w:noProof/>
                <w:lang w:eastAsia="zh-CN"/>
              </w:rPr>
              <w:t xml:space="preserve">REFSENS TP analysis for ENDC band combination </w:t>
            </w:r>
            <w:r w:rsidR="00E32835" w:rsidRPr="00E32835">
              <w:rPr>
                <w:noProof/>
                <w:lang w:eastAsia="zh-CN"/>
              </w:rPr>
              <w:t>DC_7A_n28A-n78A</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4351D" w:rsidR="001E41F3" w:rsidRDefault="00D90655">
            <w:pPr>
              <w:pStyle w:val="CRCoverPage"/>
              <w:spacing w:after="0"/>
              <w:ind w:left="100"/>
              <w:rPr>
                <w:noProof/>
                <w:lang w:eastAsia="zh-CN"/>
              </w:rPr>
            </w:pPr>
            <w:r>
              <w:rPr>
                <w:noProof/>
                <w:lang w:eastAsia="zh-CN"/>
              </w:rPr>
              <w:t xml:space="preserve">Updating 4.3.3 to add TP analysis for REFSENS for </w:t>
            </w:r>
            <w:r w:rsidR="00E32835" w:rsidRPr="00E32835">
              <w:rPr>
                <w:noProof/>
                <w:lang w:eastAsia="zh-CN"/>
              </w:rPr>
              <w:t>DC_7A_n28A-n78A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DC5F7" w:rsidR="001E41F3" w:rsidRDefault="00D90655">
            <w:pPr>
              <w:pStyle w:val="CRCoverPage"/>
              <w:spacing w:after="0"/>
              <w:ind w:left="100"/>
              <w:rPr>
                <w:noProof/>
                <w:lang w:eastAsia="zh-CN"/>
              </w:rPr>
            </w:pPr>
            <w:r>
              <w:rPr>
                <w:noProof/>
                <w:lang w:eastAsia="zh-CN"/>
              </w:rPr>
              <w:t xml:space="preserve">REFSENS TP analysis is absent for </w:t>
            </w:r>
            <w:r w:rsidR="00E32835" w:rsidRPr="00E32835">
              <w:rPr>
                <w:noProof/>
                <w:lang w:eastAsia="zh-CN"/>
              </w:rPr>
              <w:t>DC_7A_n28A-n78A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C99322" w:rsidR="001E41F3" w:rsidRDefault="00145D43" w:rsidP="00910FE5">
            <w:pPr>
              <w:pStyle w:val="CRCoverPage"/>
              <w:spacing w:after="0"/>
              <w:ind w:left="99"/>
              <w:rPr>
                <w:noProof/>
              </w:rPr>
            </w:pPr>
            <w:r>
              <w:rPr>
                <w:noProof/>
              </w:rPr>
              <w:t>TS</w:t>
            </w:r>
            <w:r w:rsidR="00D90655">
              <w:rPr>
                <w:noProof/>
              </w:rPr>
              <w:t xml:space="preserve"> 38.521-1</w:t>
            </w:r>
            <w:r>
              <w:rPr>
                <w:noProof/>
              </w:rPr>
              <w:t xml:space="preserve"> CR </w:t>
            </w:r>
            <w:r w:rsidR="00910FE5" w:rsidRPr="00910FE5">
              <w:rPr>
                <w:noProof/>
              </w:rPr>
              <w:t>1134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DB47F" w14:textId="77777777" w:rsidR="001E41F3" w:rsidRDefault="00910FE5">
            <w:pPr>
              <w:pStyle w:val="CRCoverPage"/>
              <w:spacing w:after="0"/>
              <w:ind w:left="100"/>
              <w:rPr>
                <w:noProof/>
                <w:lang w:eastAsia="zh-CN"/>
              </w:rPr>
            </w:pPr>
            <w:r>
              <w:rPr>
                <w:rFonts w:hint="eastAsia"/>
                <w:noProof/>
                <w:lang w:eastAsia="zh-CN"/>
              </w:rPr>
              <w:t>T</w:t>
            </w:r>
            <w:r>
              <w:rPr>
                <w:noProof/>
                <w:lang w:eastAsia="zh-CN"/>
              </w:rPr>
              <w:t xml:space="preserve">C in </w:t>
            </w:r>
            <w:r w:rsidRPr="00910FE5">
              <w:rPr>
                <w:noProof/>
                <w:lang w:eastAsia="zh-CN"/>
              </w:rPr>
              <w:t>R5-215290</w:t>
            </w:r>
          </w:p>
          <w:p w14:paraId="00D3B8F7" w14:textId="01663ED6" w:rsidR="000F2A86" w:rsidRDefault="000F2A86">
            <w:pPr>
              <w:pStyle w:val="CRCoverPage"/>
              <w:spacing w:after="0"/>
              <w:ind w:left="100"/>
              <w:rPr>
                <w:rFonts w:hint="eastAsia"/>
                <w:noProof/>
                <w:lang w:eastAsia="zh-CN"/>
              </w:rPr>
            </w:pPr>
            <w:r w:rsidRPr="00E87A7F">
              <w:rPr>
                <w:rFonts w:hint="eastAsia"/>
                <w:noProof/>
                <w:highlight w:val="yellow"/>
                <w:lang w:eastAsia="zh-CN"/>
              </w:rPr>
              <w:t>R</w:t>
            </w:r>
            <w:r w:rsidRPr="00E87A7F">
              <w:rPr>
                <w:noProof/>
                <w:highlight w:val="yellow"/>
                <w:lang w:eastAsia="zh-CN"/>
              </w:rPr>
              <w:t xml:space="preserve">1: removing additional ‘Added at RAN5#92-e’ in table </w:t>
            </w:r>
            <w:r w:rsidRPr="00E87A7F">
              <w:rPr>
                <w:highlight w:val="yellow"/>
              </w:rPr>
              <w:t>4.3.3.1-2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1" w:name="_Toc59039994"/>
      <w:bookmarkStart w:id="2" w:name="_Toc68073933"/>
      <w:bookmarkStart w:id="3" w:name="_Toc75371795"/>
      <w:r w:rsidRPr="00C302B2">
        <w:t>4.3.3</w:t>
      </w:r>
      <w:r w:rsidRPr="00C302B2">
        <w:tab/>
        <w:t>Test point analysis per EN-DC configuration</w:t>
      </w:r>
      <w:bookmarkEnd w:id="1"/>
      <w:bookmarkEnd w:id="2"/>
      <w:bookmarkEnd w:id="3"/>
    </w:p>
    <w:p w14:paraId="2A964F3F" w14:textId="77777777" w:rsidR="00D90655" w:rsidRPr="004B2214" w:rsidRDefault="00D90655" w:rsidP="00D90655">
      <w:pPr>
        <w:pStyle w:val="40"/>
      </w:pPr>
      <w:bookmarkStart w:id="4" w:name="_Toc59039995"/>
      <w:bookmarkStart w:id="5" w:name="_Toc68073934"/>
      <w:bookmarkStart w:id="6" w:name="_Toc75371796"/>
      <w:r w:rsidRPr="00C302B2">
        <w:t>4.3.3.1</w:t>
      </w:r>
      <w:r w:rsidRPr="00C302B2">
        <w:tab/>
      </w:r>
      <w:r w:rsidRPr="004B2214">
        <w:t>Reference sensitivity test cases for EN-DC</w:t>
      </w:r>
      <w:bookmarkEnd w:id="4"/>
      <w:bookmarkEnd w:id="5"/>
      <w:bookmarkEnd w:id="6"/>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UL config</w:t>
            </w:r>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7" w:name="_Hlk54685506"/>
            <w:r w:rsidRPr="00D461E8">
              <w:t>DC_XA-</w:t>
            </w:r>
            <w:proofErr w:type="spellStart"/>
            <w:r w:rsidRPr="00D461E8">
              <w:t>nYA</w:t>
            </w:r>
            <w:proofErr w:type="spellEnd"/>
            <w:r w:rsidRPr="00D461E8">
              <w:t>-</w:t>
            </w:r>
            <w:proofErr w:type="spellStart"/>
            <w:r w:rsidRPr="00D461E8">
              <w:t>nZA</w:t>
            </w:r>
            <w:bookmarkEnd w:id="7"/>
            <w:proofErr w:type="spellEnd"/>
          </w:p>
        </w:tc>
      </w:tr>
      <w:tr w:rsidR="00D90655" w:rsidRPr="004B2214" w14:paraId="2D4F01FB" w14:textId="77777777" w:rsidTr="000F2A86">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tcBorders>
              <w:bottom w:val="single" w:sz="4" w:space="0" w:color="auto"/>
            </w:tcBorders>
            <w:shd w:val="clear" w:color="auto" w:fill="auto"/>
            <w:vAlign w:val="center"/>
          </w:tcPr>
          <w:p w14:paraId="52D415A3" w14:textId="77777777" w:rsidR="00D90655" w:rsidRPr="00D461E8" w:rsidRDefault="00D90655" w:rsidP="004E372D">
            <w:pPr>
              <w:pStyle w:val="TAL"/>
            </w:pPr>
          </w:p>
        </w:tc>
      </w:tr>
      <w:tr w:rsidR="00D069B4" w:rsidRPr="004B2214" w14:paraId="25675C2D" w14:textId="77777777" w:rsidTr="000F2A86">
        <w:trPr>
          <w:ins w:id="8" w:author="Huawei" w:date="2021-07-28T10:23:00Z"/>
        </w:trPr>
        <w:tc>
          <w:tcPr>
            <w:tcW w:w="1781" w:type="dxa"/>
            <w:vMerge w:val="restart"/>
            <w:vAlign w:val="center"/>
          </w:tcPr>
          <w:p w14:paraId="3DF95477" w14:textId="10F33ADD" w:rsidR="00D069B4" w:rsidRDefault="00D069B4" w:rsidP="00D069B4">
            <w:pPr>
              <w:pStyle w:val="TAC"/>
              <w:rPr>
                <w:ins w:id="9" w:author="Huawei" w:date="2021-07-28T10:23:00Z"/>
                <w:lang w:eastAsia="ja-JP"/>
              </w:rPr>
            </w:pPr>
            <w:ins w:id="10" w:author="Huawei" w:date="2021-07-28T10:23:00Z">
              <w:r w:rsidRPr="0010002D">
                <w:t>DC_7A_n28A-n78A</w:t>
              </w:r>
            </w:ins>
          </w:p>
        </w:tc>
        <w:tc>
          <w:tcPr>
            <w:tcW w:w="1804" w:type="dxa"/>
            <w:shd w:val="clear" w:color="auto" w:fill="auto"/>
            <w:vAlign w:val="center"/>
          </w:tcPr>
          <w:p w14:paraId="212A1F4A" w14:textId="2B992BDB" w:rsidR="00D069B4" w:rsidRPr="00D461E8" w:rsidRDefault="00D069B4" w:rsidP="00D069B4">
            <w:pPr>
              <w:pStyle w:val="TAL"/>
              <w:jc w:val="center"/>
              <w:rPr>
                <w:ins w:id="11" w:author="Huawei" w:date="2021-07-28T10:23:00Z"/>
              </w:rPr>
            </w:pPr>
            <w:ins w:id="12" w:author="Huawei" w:date="2021-07-28T10:23:00Z">
              <w:r>
                <w:rPr>
                  <w:rFonts w:hint="eastAsia"/>
                  <w:lang w:eastAsia="zh-CN"/>
                </w:rPr>
                <w:t>N</w:t>
              </w:r>
              <w:r>
                <w:rPr>
                  <w:lang w:eastAsia="zh-CN"/>
                </w:rPr>
                <w:t>o</w:t>
              </w:r>
            </w:ins>
          </w:p>
        </w:tc>
        <w:tc>
          <w:tcPr>
            <w:tcW w:w="1486" w:type="dxa"/>
            <w:vAlign w:val="center"/>
          </w:tcPr>
          <w:p w14:paraId="67FF2D5A" w14:textId="2E344C33" w:rsidR="00D069B4" w:rsidRPr="00D461E8" w:rsidRDefault="00D069B4" w:rsidP="00D069B4">
            <w:pPr>
              <w:pStyle w:val="TAC"/>
              <w:rPr>
                <w:ins w:id="13" w:author="Huawei" w:date="2021-07-28T10:23:00Z"/>
              </w:rPr>
            </w:pPr>
            <w:ins w:id="14" w:author="Huawei" w:date="2021-07-28T10:23:00Z">
              <w:r w:rsidRPr="00EF5447">
                <w:rPr>
                  <w:rFonts w:eastAsia="Malgun Gothic"/>
                  <w:noProof/>
                  <w:lang w:eastAsia="ko-KR"/>
                </w:rPr>
                <w:t>DC_7A_n28A</w:t>
              </w:r>
            </w:ins>
          </w:p>
        </w:tc>
        <w:tc>
          <w:tcPr>
            <w:tcW w:w="1547" w:type="dxa"/>
            <w:shd w:val="clear" w:color="auto" w:fill="auto"/>
            <w:vAlign w:val="center"/>
          </w:tcPr>
          <w:p w14:paraId="437BBCDF" w14:textId="275BF9A0" w:rsidR="00D069B4" w:rsidRPr="00D461E8" w:rsidRDefault="00D069B4" w:rsidP="00D069B4">
            <w:pPr>
              <w:pStyle w:val="TAC"/>
              <w:rPr>
                <w:ins w:id="15" w:author="Huawei" w:date="2021-07-28T10:23:00Z"/>
              </w:rPr>
            </w:pPr>
            <w:ins w:id="16" w:author="Huawei" w:date="2021-07-28T10:23:00Z">
              <w:r>
                <w:rPr>
                  <w:lang w:eastAsia="zh-CN"/>
                </w:rPr>
                <w:t>n78 (3 band IMD2)</w:t>
              </w:r>
            </w:ins>
          </w:p>
        </w:tc>
        <w:tc>
          <w:tcPr>
            <w:tcW w:w="1495" w:type="dxa"/>
            <w:shd w:val="clear" w:color="auto" w:fill="auto"/>
            <w:vAlign w:val="center"/>
          </w:tcPr>
          <w:p w14:paraId="7D09956B" w14:textId="660D5E41" w:rsidR="00D069B4" w:rsidRPr="00D461E8" w:rsidRDefault="00265A43" w:rsidP="00D069B4">
            <w:pPr>
              <w:pStyle w:val="TAC"/>
              <w:rPr>
                <w:ins w:id="17" w:author="Huawei" w:date="2021-07-28T10:23:00Z"/>
              </w:rPr>
            </w:pPr>
            <w:ins w:id="18" w:author="Huawei" w:date="2021-08-05T20:17:00Z">
              <w:r>
                <w:rPr>
                  <w:lang w:eastAsia="zh-CN"/>
                </w:rPr>
                <w:t xml:space="preserve">NE, </w:t>
              </w:r>
            </w:ins>
            <w:ins w:id="19" w:author="Huawei" w:date="2021-07-28T10:23:00Z">
              <w:r w:rsidR="00D069B4">
                <w:rPr>
                  <w:rFonts w:hint="eastAsia"/>
                  <w:lang w:eastAsia="zh-CN"/>
                </w:rPr>
                <w:t>I</w:t>
              </w:r>
              <w:r w:rsidR="00D069B4">
                <w:rPr>
                  <w:lang w:eastAsia="zh-CN"/>
                </w:rPr>
                <w:t>MD2</w:t>
              </w:r>
            </w:ins>
          </w:p>
        </w:tc>
        <w:tc>
          <w:tcPr>
            <w:tcW w:w="1466" w:type="dxa"/>
          </w:tcPr>
          <w:p w14:paraId="73B624FA" w14:textId="77777777" w:rsidR="00D069B4" w:rsidRPr="00D461E8" w:rsidRDefault="00D069B4" w:rsidP="00D069B4">
            <w:pPr>
              <w:pStyle w:val="TAC"/>
              <w:rPr>
                <w:ins w:id="20" w:author="Huawei" w:date="2021-07-28T10:23:00Z"/>
              </w:rPr>
            </w:pPr>
          </w:p>
        </w:tc>
        <w:tc>
          <w:tcPr>
            <w:tcW w:w="1147" w:type="dxa"/>
            <w:tcBorders>
              <w:bottom w:val="nil"/>
            </w:tcBorders>
            <w:shd w:val="clear" w:color="auto" w:fill="auto"/>
            <w:vAlign w:val="center"/>
          </w:tcPr>
          <w:p w14:paraId="2DB57572" w14:textId="008BE477" w:rsidR="00D069B4" w:rsidRPr="00D461E8" w:rsidRDefault="00D069B4" w:rsidP="00D069B4">
            <w:pPr>
              <w:pStyle w:val="TAC"/>
              <w:rPr>
                <w:ins w:id="21" w:author="Huawei" w:date="2021-07-28T10:23:00Z"/>
              </w:rPr>
            </w:pPr>
            <w:ins w:id="22" w:author="Huawei" w:date="2021-07-28T10:23:00Z">
              <w:r w:rsidRPr="000F2A86">
                <w:rPr>
                  <w:highlight w:val="yellow"/>
                  <w:rPrChange w:id="23" w:author="Huawei" w:date="2021-08-25T21:18:00Z">
                    <w:rPr/>
                  </w:rPrChange>
                </w:rPr>
                <w:t>Added at RAN5#92-e</w:t>
              </w:r>
              <w:bookmarkStart w:id="24" w:name="_GoBack"/>
              <w:bookmarkEnd w:id="24"/>
            </w:ins>
          </w:p>
        </w:tc>
      </w:tr>
      <w:tr w:rsidR="00D069B4" w:rsidRPr="004B2214" w14:paraId="3B1FE74D" w14:textId="77777777" w:rsidTr="000F2A86">
        <w:trPr>
          <w:ins w:id="25" w:author="Huawei" w:date="2021-07-28T10:23:00Z"/>
        </w:trPr>
        <w:tc>
          <w:tcPr>
            <w:tcW w:w="1781" w:type="dxa"/>
            <w:vMerge/>
          </w:tcPr>
          <w:p w14:paraId="2D73331F" w14:textId="77777777" w:rsidR="00D069B4" w:rsidRDefault="00D069B4">
            <w:pPr>
              <w:pStyle w:val="TAC"/>
              <w:rPr>
                <w:ins w:id="26" w:author="Huawei" w:date="2021-07-28T10:23:00Z"/>
                <w:lang w:eastAsia="ja-JP"/>
              </w:rPr>
              <w:pPrChange w:id="27" w:author="Huawei" w:date="2021-07-28T10:24:00Z">
                <w:pPr>
                  <w:pStyle w:val="TAL"/>
                </w:pPr>
              </w:pPrChange>
            </w:pPr>
          </w:p>
        </w:tc>
        <w:tc>
          <w:tcPr>
            <w:tcW w:w="1804" w:type="dxa"/>
            <w:shd w:val="clear" w:color="auto" w:fill="auto"/>
            <w:vAlign w:val="center"/>
          </w:tcPr>
          <w:p w14:paraId="377CF9BD" w14:textId="11C846D5" w:rsidR="00D069B4" w:rsidRPr="00D461E8" w:rsidRDefault="00D069B4" w:rsidP="00D069B4">
            <w:pPr>
              <w:pStyle w:val="TAL"/>
              <w:jc w:val="center"/>
              <w:rPr>
                <w:ins w:id="28" w:author="Huawei" w:date="2021-07-28T10:23:00Z"/>
              </w:rPr>
            </w:pPr>
            <w:ins w:id="29" w:author="Huawei" w:date="2021-07-28T10:23:00Z">
              <w:r>
                <w:rPr>
                  <w:rFonts w:hint="eastAsia"/>
                  <w:lang w:eastAsia="zh-CN"/>
                </w:rPr>
                <w:t>N</w:t>
              </w:r>
              <w:r>
                <w:rPr>
                  <w:lang w:eastAsia="zh-CN"/>
                </w:rPr>
                <w:t>o</w:t>
              </w:r>
            </w:ins>
          </w:p>
        </w:tc>
        <w:tc>
          <w:tcPr>
            <w:tcW w:w="1486" w:type="dxa"/>
            <w:vAlign w:val="center"/>
          </w:tcPr>
          <w:p w14:paraId="50859A75" w14:textId="4B520331" w:rsidR="00D069B4" w:rsidRPr="00D461E8" w:rsidRDefault="00D069B4" w:rsidP="00D069B4">
            <w:pPr>
              <w:pStyle w:val="TAC"/>
              <w:rPr>
                <w:ins w:id="30" w:author="Huawei" w:date="2021-07-28T10:23:00Z"/>
              </w:rPr>
            </w:pPr>
            <w:ins w:id="31" w:author="Huawei" w:date="2021-07-28T10:23:00Z">
              <w:r w:rsidRPr="00EF5447">
                <w:rPr>
                  <w:rFonts w:eastAsia="Malgun Gothic"/>
                  <w:noProof/>
                  <w:lang w:eastAsia="ko-KR"/>
                </w:rPr>
                <w:t>DC_7A_n78A</w:t>
              </w:r>
            </w:ins>
          </w:p>
        </w:tc>
        <w:tc>
          <w:tcPr>
            <w:tcW w:w="1547" w:type="dxa"/>
            <w:shd w:val="clear" w:color="auto" w:fill="auto"/>
            <w:vAlign w:val="center"/>
          </w:tcPr>
          <w:p w14:paraId="30834954" w14:textId="24513B6B" w:rsidR="00D069B4" w:rsidRPr="00D461E8" w:rsidRDefault="00D069B4" w:rsidP="00D069B4">
            <w:pPr>
              <w:pStyle w:val="TAC"/>
              <w:rPr>
                <w:ins w:id="32" w:author="Huawei" w:date="2021-07-28T10:23:00Z"/>
              </w:rPr>
            </w:pPr>
            <w:ins w:id="33" w:author="Huawei" w:date="2021-07-28T10:23:00Z">
              <w:r>
                <w:rPr>
                  <w:lang w:eastAsia="zh-CN"/>
                </w:rPr>
                <w:t>n</w:t>
              </w:r>
              <w:r>
                <w:rPr>
                  <w:rFonts w:hint="eastAsia"/>
                  <w:lang w:eastAsia="zh-CN"/>
                </w:rPr>
                <w:t>2</w:t>
              </w:r>
              <w:r>
                <w:rPr>
                  <w:lang w:eastAsia="zh-CN"/>
                </w:rPr>
                <w:t>8 (3 band IMD2)</w:t>
              </w:r>
            </w:ins>
          </w:p>
        </w:tc>
        <w:tc>
          <w:tcPr>
            <w:tcW w:w="1495" w:type="dxa"/>
            <w:shd w:val="clear" w:color="auto" w:fill="auto"/>
            <w:vAlign w:val="center"/>
          </w:tcPr>
          <w:p w14:paraId="37A0F8A7" w14:textId="589798AC" w:rsidR="00D069B4" w:rsidRPr="00D461E8" w:rsidRDefault="00265A43" w:rsidP="00D069B4">
            <w:pPr>
              <w:pStyle w:val="TAC"/>
              <w:rPr>
                <w:ins w:id="34" w:author="Huawei" w:date="2021-07-28T10:23:00Z"/>
              </w:rPr>
            </w:pPr>
            <w:ins w:id="35" w:author="Huawei" w:date="2021-08-05T20:17:00Z">
              <w:r>
                <w:rPr>
                  <w:lang w:eastAsia="zh-CN"/>
                </w:rPr>
                <w:t xml:space="preserve">NE, </w:t>
              </w:r>
            </w:ins>
            <w:ins w:id="36" w:author="Huawei" w:date="2021-07-28T10:23:00Z">
              <w:r w:rsidR="00D069B4">
                <w:rPr>
                  <w:rFonts w:hint="eastAsia"/>
                  <w:lang w:eastAsia="zh-CN"/>
                </w:rPr>
                <w:t>I</w:t>
              </w:r>
              <w:r w:rsidR="00D069B4">
                <w:rPr>
                  <w:lang w:eastAsia="zh-CN"/>
                </w:rPr>
                <w:t>MD2</w:t>
              </w:r>
            </w:ins>
          </w:p>
        </w:tc>
        <w:tc>
          <w:tcPr>
            <w:tcW w:w="1466" w:type="dxa"/>
          </w:tcPr>
          <w:p w14:paraId="356FF00B" w14:textId="77777777" w:rsidR="00D069B4" w:rsidRPr="00D461E8" w:rsidRDefault="00D069B4" w:rsidP="00D069B4">
            <w:pPr>
              <w:pStyle w:val="TAC"/>
              <w:rPr>
                <w:ins w:id="37" w:author="Huawei" w:date="2021-07-28T10:23:00Z"/>
              </w:rPr>
            </w:pPr>
          </w:p>
        </w:tc>
        <w:tc>
          <w:tcPr>
            <w:tcW w:w="1147" w:type="dxa"/>
            <w:tcBorders>
              <w:top w:val="nil"/>
            </w:tcBorders>
            <w:shd w:val="clear" w:color="auto" w:fill="auto"/>
            <w:vAlign w:val="center"/>
          </w:tcPr>
          <w:p w14:paraId="22589384" w14:textId="4A854419" w:rsidR="00D069B4" w:rsidRPr="00D461E8" w:rsidRDefault="00D069B4" w:rsidP="00D069B4">
            <w:pPr>
              <w:pStyle w:val="TAC"/>
              <w:rPr>
                <w:ins w:id="38" w:author="Huawei" w:date="2021-07-28T10:23:00Z"/>
              </w:rPr>
            </w:pPr>
          </w:p>
        </w:tc>
      </w:tr>
      <w:tr w:rsidR="00D069B4" w:rsidRPr="004B2214" w14:paraId="1DB8340A" w14:textId="77777777" w:rsidTr="004E372D">
        <w:tc>
          <w:tcPr>
            <w:tcW w:w="10726" w:type="dxa"/>
            <w:gridSpan w:val="7"/>
          </w:tcPr>
          <w:p w14:paraId="4B0BC603" w14:textId="77777777" w:rsidR="00D069B4" w:rsidRPr="00D461E8" w:rsidRDefault="00D069B4" w:rsidP="00D069B4">
            <w:pPr>
              <w:pStyle w:val="TAH"/>
            </w:pPr>
            <w:r w:rsidRPr="00D461E8">
              <w:t>DC_XA-YA-</w:t>
            </w:r>
            <w:proofErr w:type="spellStart"/>
            <w:r w:rsidRPr="00D461E8">
              <w:t>nZA</w:t>
            </w:r>
            <w:proofErr w:type="spellEnd"/>
          </w:p>
        </w:tc>
      </w:tr>
      <w:tr w:rsidR="00D069B4" w:rsidRPr="004B2214" w14:paraId="1DFC0EB5" w14:textId="77777777" w:rsidTr="004E372D">
        <w:trPr>
          <w:trHeight w:val="353"/>
        </w:trPr>
        <w:tc>
          <w:tcPr>
            <w:tcW w:w="1781" w:type="dxa"/>
            <w:vMerge w:val="restart"/>
            <w:vAlign w:val="center"/>
          </w:tcPr>
          <w:p w14:paraId="3EB11A08" w14:textId="77777777" w:rsidR="00D069B4" w:rsidRPr="004B2214" w:rsidRDefault="00D069B4" w:rsidP="00D069B4">
            <w:pPr>
              <w:pStyle w:val="TAC"/>
              <w:rPr>
                <w:lang w:val="en-CA"/>
              </w:rPr>
            </w:pPr>
            <w:r w:rsidRPr="004B2214">
              <w:rPr>
                <w:lang w:val="en-CA"/>
              </w:rPr>
              <w:t>DC_1A-7A_n3A</w:t>
            </w:r>
          </w:p>
        </w:tc>
        <w:tc>
          <w:tcPr>
            <w:tcW w:w="1804" w:type="dxa"/>
            <w:shd w:val="clear" w:color="auto" w:fill="auto"/>
          </w:tcPr>
          <w:p w14:paraId="2B4079CD" w14:textId="77777777" w:rsidR="00D069B4" w:rsidRPr="004B2214" w:rsidRDefault="00D069B4" w:rsidP="00D069B4">
            <w:pPr>
              <w:pStyle w:val="TAC"/>
            </w:pPr>
            <w:r w:rsidRPr="004B2214">
              <w:t>Yes</w:t>
            </w:r>
          </w:p>
        </w:tc>
        <w:tc>
          <w:tcPr>
            <w:tcW w:w="1486" w:type="dxa"/>
          </w:tcPr>
          <w:p w14:paraId="638D7F98" w14:textId="77777777" w:rsidR="00D069B4" w:rsidRPr="004B2214" w:rsidRDefault="00D069B4" w:rsidP="00D069B4">
            <w:pPr>
              <w:pStyle w:val="TAC"/>
              <w:rPr>
                <w:lang w:val="en-CA"/>
              </w:rPr>
            </w:pPr>
            <w:r w:rsidRPr="004B2214">
              <w:rPr>
                <w:lang w:eastAsia="fi-FI"/>
              </w:rPr>
              <w:t>DC_1A_n3A</w:t>
            </w:r>
          </w:p>
        </w:tc>
        <w:tc>
          <w:tcPr>
            <w:tcW w:w="1547" w:type="dxa"/>
            <w:shd w:val="clear" w:color="auto" w:fill="auto"/>
            <w:vAlign w:val="center"/>
          </w:tcPr>
          <w:p w14:paraId="4664C70E" w14:textId="77777777" w:rsidR="00D069B4" w:rsidRPr="004B2214" w:rsidRDefault="00D069B4" w:rsidP="00D069B4">
            <w:pPr>
              <w:pStyle w:val="TAC"/>
            </w:pPr>
            <w:r w:rsidRPr="004B2214">
              <w:t>No 3CC exception</w:t>
            </w:r>
          </w:p>
        </w:tc>
        <w:tc>
          <w:tcPr>
            <w:tcW w:w="1495" w:type="dxa"/>
            <w:shd w:val="clear" w:color="auto" w:fill="auto"/>
            <w:vAlign w:val="bottom"/>
          </w:tcPr>
          <w:p w14:paraId="23353FF3" w14:textId="77777777" w:rsidR="00D069B4" w:rsidRPr="004B2214" w:rsidRDefault="00D069B4" w:rsidP="00D069B4">
            <w:pPr>
              <w:pStyle w:val="TAC"/>
            </w:pPr>
            <w:r w:rsidRPr="004B2214">
              <w:t>No test required</w:t>
            </w:r>
          </w:p>
        </w:tc>
        <w:tc>
          <w:tcPr>
            <w:tcW w:w="1466" w:type="dxa"/>
          </w:tcPr>
          <w:p w14:paraId="4CE31B47" w14:textId="77777777" w:rsidR="00D069B4" w:rsidRPr="004B2214" w:rsidRDefault="00D069B4" w:rsidP="00D069B4">
            <w:pPr>
              <w:pStyle w:val="TAC"/>
            </w:pPr>
          </w:p>
        </w:tc>
        <w:tc>
          <w:tcPr>
            <w:tcW w:w="1147" w:type="dxa"/>
            <w:shd w:val="clear" w:color="auto" w:fill="auto"/>
            <w:vAlign w:val="center"/>
          </w:tcPr>
          <w:p w14:paraId="3F9A5001" w14:textId="77777777" w:rsidR="00D069B4" w:rsidRPr="004B2214" w:rsidRDefault="00D069B4" w:rsidP="00D069B4">
            <w:pPr>
              <w:pStyle w:val="TAC"/>
            </w:pPr>
          </w:p>
        </w:tc>
      </w:tr>
      <w:tr w:rsidR="00D069B4" w:rsidRPr="004B2214" w14:paraId="7FC6AD61" w14:textId="77777777" w:rsidTr="004E372D">
        <w:trPr>
          <w:trHeight w:val="353"/>
        </w:trPr>
        <w:tc>
          <w:tcPr>
            <w:tcW w:w="1781" w:type="dxa"/>
            <w:vMerge/>
            <w:vAlign w:val="center"/>
          </w:tcPr>
          <w:p w14:paraId="69CCEF26" w14:textId="77777777" w:rsidR="00D069B4" w:rsidRPr="004B2214" w:rsidRDefault="00D069B4" w:rsidP="00D069B4">
            <w:pPr>
              <w:pStyle w:val="TAC"/>
            </w:pPr>
          </w:p>
        </w:tc>
        <w:tc>
          <w:tcPr>
            <w:tcW w:w="1804" w:type="dxa"/>
            <w:shd w:val="clear" w:color="auto" w:fill="auto"/>
          </w:tcPr>
          <w:p w14:paraId="75FF63E3" w14:textId="77777777" w:rsidR="00D069B4" w:rsidRPr="004B2214" w:rsidRDefault="00D069B4" w:rsidP="00D069B4">
            <w:pPr>
              <w:pStyle w:val="TAC"/>
            </w:pPr>
            <w:r w:rsidRPr="004B2214">
              <w:t>No</w:t>
            </w:r>
          </w:p>
        </w:tc>
        <w:tc>
          <w:tcPr>
            <w:tcW w:w="1486" w:type="dxa"/>
          </w:tcPr>
          <w:p w14:paraId="61A7E88F" w14:textId="77777777" w:rsidR="00D069B4" w:rsidRPr="004B2214" w:rsidRDefault="00D069B4" w:rsidP="00D069B4">
            <w:pPr>
              <w:pStyle w:val="TAC"/>
              <w:rPr>
                <w:lang w:val="en-CA"/>
              </w:rPr>
            </w:pPr>
            <w:r w:rsidRPr="004B2214">
              <w:rPr>
                <w:lang w:eastAsia="fi-FI"/>
              </w:rPr>
              <w:t>DC_7A_n3A</w:t>
            </w:r>
          </w:p>
        </w:tc>
        <w:tc>
          <w:tcPr>
            <w:tcW w:w="1547" w:type="dxa"/>
            <w:shd w:val="clear" w:color="auto" w:fill="auto"/>
            <w:vAlign w:val="center"/>
          </w:tcPr>
          <w:p w14:paraId="0191A1C6" w14:textId="77777777" w:rsidR="00D069B4" w:rsidRPr="004B2214" w:rsidRDefault="00D069B4" w:rsidP="00D069B4">
            <w:pPr>
              <w:pStyle w:val="TAC"/>
            </w:pPr>
          </w:p>
        </w:tc>
        <w:tc>
          <w:tcPr>
            <w:tcW w:w="1495" w:type="dxa"/>
            <w:shd w:val="clear" w:color="auto" w:fill="auto"/>
            <w:vAlign w:val="bottom"/>
          </w:tcPr>
          <w:p w14:paraId="4AF7EB04" w14:textId="77777777" w:rsidR="00D069B4" w:rsidRPr="004B2214" w:rsidRDefault="00D069B4" w:rsidP="00D069B4">
            <w:pPr>
              <w:pStyle w:val="TAC"/>
            </w:pPr>
          </w:p>
        </w:tc>
        <w:tc>
          <w:tcPr>
            <w:tcW w:w="1466" w:type="dxa"/>
          </w:tcPr>
          <w:p w14:paraId="23FFDA3D" w14:textId="77777777" w:rsidR="00D069B4" w:rsidRPr="004B2214" w:rsidRDefault="00D069B4" w:rsidP="00D069B4">
            <w:pPr>
              <w:pStyle w:val="TAC"/>
            </w:pPr>
          </w:p>
        </w:tc>
        <w:tc>
          <w:tcPr>
            <w:tcW w:w="1147" w:type="dxa"/>
            <w:shd w:val="clear" w:color="auto" w:fill="auto"/>
            <w:vAlign w:val="center"/>
          </w:tcPr>
          <w:p w14:paraId="296416AD" w14:textId="77777777" w:rsidR="00D069B4" w:rsidRPr="004B2214" w:rsidRDefault="00D069B4" w:rsidP="00D069B4">
            <w:pPr>
              <w:pStyle w:val="TAC"/>
            </w:pPr>
          </w:p>
        </w:tc>
      </w:tr>
      <w:tr w:rsidR="00D069B4" w:rsidRPr="004B2214" w14:paraId="16B6DC59" w14:textId="77777777" w:rsidTr="004E372D">
        <w:trPr>
          <w:trHeight w:val="353"/>
        </w:trPr>
        <w:tc>
          <w:tcPr>
            <w:tcW w:w="1781" w:type="dxa"/>
            <w:vMerge w:val="restart"/>
            <w:vAlign w:val="center"/>
          </w:tcPr>
          <w:p w14:paraId="03F66DD5" w14:textId="77777777" w:rsidR="00D069B4" w:rsidRPr="00D461E8" w:rsidRDefault="00D069B4" w:rsidP="00D069B4">
            <w:pPr>
              <w:pStyle w:val="TAC"/>
            </w:pPr>
            <w:r w:rsidRPr="00D461E8">
              <w:t>DC_1A-7A_n78A</w:t>
            </w:r>
          </w:p>
        </w:tc>
        <w:tc>
          <w:tcPr>
            <w:tcW w:w="1804" w:type="dxa"/>
            <w:shd w:val="clear" w:color="auto" w:fill="auto"/>
            <w:vAlign w:val="center"/>
          </w:tcPr>
          <w:p w14:paraId="1FE04724" w14:textId="77777777" w:rsidR="00D069B4" w:rsidRPr="00D461E8" w:rsidRDefault="00D069B4" w:rsidP="00D069B4">
            <w:pPr>
              <w:pStyle w:val="TAC"/>
            </w:pPr>
            <w:r w:rsidRPr="00D461E8">
              <w:t>No</w:t>
            </w:r>
          </w:p>
        </w:tc>
        <w:tc>
          <w:tcPr>
            <w:tcW w:w="1486" w:type="dxa"/>
            <w:vAlign w:val="center"/>
          </w:tcPr>
          <w:p w14:paraId="7A1603D8" w14:textId="77777777" w:rsidR="00D069B4" w:rsidRPr="00D461E8" w:rsidRDefault="00D069B4" w:rsidP="00D069B4">
            <w:pPr>
              <w:pStyle w:val="TAC"/>
            </w:pPr>
            <w:r w:rsidRPr="00D461E8">
              <w:t>DC_1A_n78A</w:t>
            </w:r>
          </w:p>
        </w:tc>
        <w:tc>
          <w:tcPr>
            <w:tcW w:w="1547" w:type="dxa"/>
            <w:shd w:val="clear" w:color="auto" w:fill="auto"/>
            <w:vAlign w:val="center"/>
          </w:tcPr>
          <w:p w14:paraId="399E7885" w14:textId="77777777" w:rsidR="00D069B4" w:rsidRPr="00D461E8" w:rsidRDefault="00D069B4" w:rsidP="00D069B4">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D069B4" w:rsidRPr="00D461E8" w:rsidRDefault="00D069B4" w:rsidP="00D069B4">
            <w:pPr>
              <w:pStyle w:val="TAC"/>
            </w:pPr>
            <w:r w:rsidRPr="00D461E8">
              <w:t>IMD4</w:t>
            </w:r>
          </w:p>
        </w:tc>
        <w:tc>
          <w:tcPr>
            <w:tcW w:w="1466" w:type="dxa"/>
          </w:tcPr>
          <w:p w14:paraId="15E984A4" w14:textId="77777777" w:rsidR="00D069B4" w:rsidRPr="00D461E8" w:rsidRDefault="00D069B4" w:rsidP="00D069B4">
            <w:pPr>
              <w:pStyle w:val="TAC"/>
            </w:pPr>
          </w:p>
        </w:tc>
        <w:tc>
          <w:tcPr>
            <w:tcW w:w="1147" w:type="dxa"/>
            <w:shd w:val="clear" w:color="auto" w:fill="auto"/>
            <w:vAlign w:val="center"/>
          </w:tcPr>
          <w:p w14:paraId="3A92398E" w14:textId="77777777" w:rsidR="00D069B4" w:rsidRPr="00D461E8" w:rsidRDefault="00D069B4" w:rsidP="00D069B4">
            <w:pPr>
              <w:pStyle w:val="TAC"/>
            </w:pPr>
          </w:p>
        </w:tc>
      </w:tr>
      <w:tr w:rsidR="00D069B4" w:rsidRPr="004B2214" w14:paraId="3EC367FF" w14:textId="77777777" w:rsidTr="004E372D">
        <w:tc>
          <w:tcPr>
            <w:tcW w:w="1781" w:type="dxa"/>
            <w:vMerge/>
            <w:vAlign w:val="center"/>
          </w:tcPr>
          <w:p w14:paraId="002FFB0F" w14:textId="77777777" w:rsidR="00D069B4" w:rsidRPr="00D461E8" w:rsidRDefault="00D069B4" w:rsidP="00D069B4">
            <w:pPr>
              <w:pStyle w:val="TAC"/>
            </w:pPr>
          </w:p>
        </w:tc>
        <w:tc>
          <w:tcPr>
            <w:tcW w:w="1804" w:type="dxa"/>
            <w:shd w:val="clear" w:color="auto" w:fill="auto"/>
            <w:vAlign w:val="center"/>
          </w:tcPr>
          <w:p w14:paraId="4BBF0ED1" w14:textId="77777777" w:rsidR="00D069B4" w:rsidRPr="00D461E8" w:rsidRDefault="00D069B4" w:rsidP="00D069B4">
            <w:pPr>
              <w:pStyle w:val="TAC"/>
            </w:pPr>
            <w:r w:rsidRPr="00D461E8">
              <w:t>No</w:t>
            </w:r>
          </w:p>
        </w:tc>
        <w:tc>
          <w:tcPr>
            <w:tcW w:w="1486" w:type="dxa"/>
            <w:vAlign w:val="center"/>
          </w:tcPr>
          <w:p w14:paraId="7BA853BF" w14:textId="77777777" w:rsidR="00D069B4" w:rsidRPr="00D461E8" w:rsidRDefault="00D069B4" w:rsidP="00D069B4">
            <w:pPr>
              <w:pStyle w:val="TAC"/>
            </w:pPr>
            <w:r w:rsidRPr="00D461E8">
              <w:t>DC_7A_n78A</w:t>
            </w:r>
          </w:p>
        </w:tc>
        <w:tc>
          <w:tcPr>
            <w:tcW w:w="1547" w:type="dxa"/>
            <w:shd w:val="clear" w:color="auto" w:fill="auto"/>
            <w:vAlign w:val="center"/>
          </w:tcPr>
          <w:p w14:paraId="03A1BD3A" w14:textId="77777777" w:rsidR="00D069B4" w:rsidRPr="00D461E8" w:rsidRDefault="00D069B4" w:rsidP="00D069B4">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D069B4" w:rsidRPr="00D461E8" w:rsidRDefault="00D069B4" w:rsidP="00D069B4">
            <w:pPr>
              <w:pStyle w:val="TAC"/>
            </w:pPr>
            <w:r w:rsidRPr="00D461E8">
              <w:t>IMD4</w:t>
            </w:r>
          </w:p>
        </w:tc>
        <w:tc>
          <w:tcPr>
            <w:tcW w:w="1466" w:type="dxa"/>
          </w:tcPr>
          <w:p w14:paraId="64C3FFD7" w14:textId="77777777" w:rsidR="00D069B4" w:rsidRPr="00D461E8" w:rsidRDefault="00D069B4" w:rsidP="00D069B4">
            <w:pPr>
              <w:pStyle w:val="TAC"/>
            </w:pPr>
          </w:p>
        </w:tc>
        <w:tc>
          <w:tcPr>
            <w:tcW w:w="1147" w:type="dxa"/>
            <w:shd w:val="clear" w:color="auto" w:fill="auto"/>
            <w:vAlign w:val="center"/>
          </w:tcPr>
          <w:p w14:paraId="4E3ABF22" w14:textId="77777777" w:rsidR="00D069B4" w:rsidRPr="00D461E8" w:rsidRDefault="00D069B4" w:rsidP="00D069B4">
            <w:pPr>
              <w:pStyle w:val="TAC"/>
            </w:pPr>
          </w:p>
        </w:tc>
      </w:tr>
      <w:tr w:rsidR="00D069B4" w:rsidRPr="004B2214" w14:paraId="2D83D6DE" w14:textId="77777777" w:rsidTr="004E372D">
        <w:tc>
          <w:tcPr>
            <w:tcW w:w="1781" w:type="dxa"/>
            <w:vMerge w:val="restart"/>
            <w:shd w:val="clear" w:color="auto" w:fill="auto"/>
            <w:vAlign w:val="center"/>
          </w:tcPr>
          <w:p w14:paraId="69798A02" w14:textId="77777777" w:rsidR="00D069B4" w:rsidRPr="004B2214" w:rsidRDefault="00D069B4" w:rsidP="00D069B4">
            <w:pPr>
              <w:pStyle w:val="TAC"/>
            </w:pPr>
            <w:r w:rsidRPr="004B2214">
              <w:rPr>
                <w:lang w:val="en-CA"/>
              </w:rPr>
              <w:t>DC_1A-8A_n3A</w:t>
            </w:r>
          </w:p>
        </w:tc>
        <w:tc>
          <w:tcPr>
            <w:tcW w:w="1804" w:type="dxa"/>
            <w:shd w:val="clear" w:color="auto" w:fill="auto"/>
          </w:tcPr>
          <w:p w14:paraId="76B06FE6" w14:textId="77777777" w:rsidR="00D069B4" w:rsidRPr="004B2214" w:rsidRDefault="00D069B4" w:rsidP="00D069B4">
            <w:pPr>
              <w:pStyle w:val="TAC"/>
            </w:pPr>
            <w:r w:rsidRPr="004B2214">
              <w:t>Yes</w:t>
            </w:r>
          </w:p>
        </w:tc>
        <w:tc>
          <w:tcPr>
            <w:tcW w:w="1486" w:type="dxa"/>
          </w:tcPr>
          <w:p w14:paraId="69C1D073" w14:textId="77777777" w:rsidR="00D069B4" w:rsidRPr="004B2214" w:rsidRDefault="00D069B4" w:rsidP="00D069B4">
            <w:pPr>
              <w:pStyle w:val="TAC"/>
              <w:rPr>
                <w:lang w:val="en-CA"/>
              </w:rPr>
            </w:pPr>
            <w:r w:rsidRPr="004B2214">
              <w:rPr>
                <w:lang w:eastAsia="fi-FI"/>
              </w:rPr>
              <w:t>DC_1A_n3A</w:t>
            </w:r>
          </w:p>
        </w:tc>
        <w:tc>
          <w:tcPr>
            <w:tcW w:w="1547" w:type="dxa"/>
            <w:shd w:val="clear" w:color="auto" w:fill="auto"/>
            <w:vAlign w:val="center"/>
          </w:tcPr>
          <w:p w14:paraId="4B66BC65" w14:textId="77777777" w:rsidR="00D069B4" w:rsidRPr="004B2214" w:rsidRDefault="00D069B4" w:rsidP="00D069B4">
            <w:pPr>
              <w:pStyle w:val="TAC"/>
            </w:pPr>
            <w:r w:rsidRPr="004B2214">
              <w:t>No 3CC exception</w:t>
            </w:r>
          </w:p>
        </w:tc>
        <w:tc>
          <w:tcPr>
            <w:tcW w:w="1495" w:type="dxa"/>
            <w:shd w:val="clear" w:color="auto" w:fill="auto"/>
            <w:vAlign w:val="bottom"/>
          </w:tcPr>
          <w:p w14:paraId="3F5648C1" w14:textId="77777777" w:rsidR="00D069B4" w:rsidRPr="004B2214" w:rsidRDefault="00D069B4" w:rsidP="00D069B4">
            <w:pPr>
              <w:pStyle w:val="TAC"/>
            </w:pPr>
            <w:r w:rsidRPr="004B2214">
              <w:t>No test required</w:t>
            </w:r>
          </w:p>
        </w:tc>
        <w:tc>
          <w:tcPr>
            <w:tcW w:w="1466" w:type="dxa"/>
          </w:tcPr>
          <w:p w14:paraId="6C31FAB0" w14:textId="77777777" w:rsidR="00D069B4" w:rsidRPr="004B2214" w:rsidRDefault="00D069B4" w:rsidP="00D069B4">
            <w:pPr>
              <w:pStyle w:val="TAC"/>
            </w:pPr>
          </w:p>
        </w:tc>
        <w:tc>
          <w:tcPr>
            <w:tcW w:w="1147" w:type="dxa"/>
            <w:shd w:val="clear" w:color="auto" w:fill="auto"/>
            <w:vAlign w:val="center"/>
          </w:tcPr>
          <w:p w14:paraId="546B2553" w14:textId="77777777" w:rsidR="00D069B4" w:rsidRPr="004B2214" w:rsidRDefault="00D069B4" w:rsidP="00D069B4">
            <w:pPr>
              <w:pStyle w:val="TAC"/>
            </w:pPr>
          </w:p>
        </w:tc>
      </w:tr>
      <w:tr w:rsidR="00D069B4" w:rsidRPr="004B2214" w14:paraId="6241EB29" w14:textId="77777777" w:rsidTr="004E372D">
        <w:tc>
          <w:tcPr>
            <w:tcW w:w="1781" w:type="dxa"/>
            <w:vMerge/>
            <w:shd w:val="clear" w:color="auto" w:fill="auto"/>
            <w:vAlign w:val="center"/>
          </w:tcPr>
          <w:p w14:paraId="35D6C3D6" w14:textId="77777777" w:rsidR="00D069B4" w:rsidRPr="004B2214" w:rsidRDefault="00D069B4" w:rsidP="00D069B4">
            <w:pPr>
              <w:pStyle w:val="TAC"/>
            </w:pPr>
          </w:p>
        </w:tc>
        <w:tc>
          <w:tcPr>
            <w:tcW w:w="1804" w:type="dxa"/>
            <w:shd w:val="clear" w:color="auto" w:fill="auto"/>
          </w:tcPr>
          <w:p w14:paraId="0B23C3A2" w14:textId="77777777" w:rsidR="00D069B4" w:rsidRPr="004B2214" w:rsidRDefault="00D069B4" w:rsidP="00D069B4">
            <w:pPr>
              <w:pStyle w:val="TAC"/>
            </w:pPr>
            <w:r w:rsidRPr="004B2214">
              <w:t>No</w:t>
            </w:r>
          </w:p>
        </w:tc>
        <w:tc>
          <w:tcPr>
            <w:tcW w:w="1486" w:type="dxa"/>
          </w:tcPr>
          <w:p w14:paraId="7614DDFD" w14:textId="77777777" w:rsidR="00D069B4" w:rsidRPr="004B2214" w:rsidRDefault="00D069B4" w:rsidP="00D069B4">
            <w:pPr>
              <w:pStyle w:val="TAC"/>
              <w:rPr>
                <w:lang w:val="en-CA"/>
              </w:rPr>
            </w:pPr>
            <w:r w:rsidRPr="004B2214">
              <w:rPr>
                <w:lang w:eastAsia="fi-FI"/>
              </w:rPr>
              <w:t>DC_8A_n3A</w:t>
            </w:r>
          </w:p>
        </w:tc>
        <w:tc>
          <w:tcPr>
            <w:tcW w:w="1547" w:type="dxa"/>
            <w:shd w:val="clear" w:color="auto" w:fill="auto"/>
            <w:vAlign w:val="center"/>
          </w:tcPr>
          <w:p w14:paraId="19951F56" w14:textId="77777777" w:rsidR="00D069B4" w:rsidRPr="004B2214" w:rsidRDefault="00D069B4" w:rsidP="00D069B4">
            <w:pPr>
              <w:pStyle w:val="TAC"/>
            </w:pPr>
          </w:p>
        </w:tc>
        <w:tc>
          <w:tcPr>
            <w:tcW w:w="1495" w:type="dxa"/>
            <w:shd w:val="clear" w:color="auto" w:fill="auto"/>
            <w:vAlign w:val="bottom"/>
          </w:tcPr>
          <w:p w14:paraId="08DFD36D" w14:textId="77777777" w:rsidR="00D069B4" w:rsidRPr="004B2214" w:rsidRDefault="00D069B4" w:rsidP="00D069B4">
            <w:pPr>
              <w:pStyle w:val="TAC"/>
            </w:pPr>
          </w:p>
        </w:tc>
        <w:tc>
          <w:tcPr>
            <w:tcW w:w="1466" w:type="dxa"/>
          </w:tcPr>
          <w:p w14:paraId="0DBEC462" w14:textId="77777777" w:rsidR="00D069B4" w:rsidRPr="004B2214" w:rsidRDefault="00D069B4" w:rsidP="00D069B4">
            <w:pPr>
              <w:pStyle w:val="TAC"/>
            </w:pPr>
          </w:p>
        </w:tc>
        <w:tc>
          <w:tcPr>
            <w:tcW w:w="1147" w:type="dxa"/>
            <w:shd w:val="clear" w:color="auto" w:fill="auto"/>
            <w:vAlign w:val="center"/>
          </w:tcPr>
          <w:p w14:paraId="6A809786" w14:textId="77777777" w:rsidR="00D069B4" w:rsidRPr="004B2214" w:rsidRDefault="00D069B4" w:rsidP="00D069B4">
            <w:pPr>
              <w:pStyle w:val="TAC"/>
            </w:pPr>
          </w:p>
        </w:tc>
      </w:tr>
      <w:tr w:rsidR="00D069B4" w:rsidRPr="004B2214" w14:paraId="209EC44C" w14:textId="77777777" w:rsidTr="004E372D">
        <w:tc>
          <w:tcPr>
            <w:tcW w:w="1781" w:type="dxa"/>
            <w:vMerge w:val="restart"/>
            <w:vAlign w:val="center"/>
          </w:tcPr>
          <w:p w14:paraId="15E76AEC" w14:textId="77777777" w:rsidR="00D069B4" w:rsidRPr="00D461E8" w:rsidRDefault="00D069B4" w:rsidP="00D069B4">
            <w:pPr>
              <w:pStyle w:val="TAC"/>
            </w:pPr>
            <w:r w:rsidRPr="00D461E8">
              <w:t>DC_1A-20A_n3A</w:t>
            </w:r>
          </w:p>
        </w:tc>
        <w:tc>
          <w:tcPr>
            <w:tcW w:w="1804" w:type="dxa"/>
            <w:shd w:val="clear" w:color="auto" w:fill="auto"/>
            <w:vAlign w:val="center"/>
          </w:tcPr>
          <w:p w14:paraId="69FDB035" w14:textId="77777777" w:rsidR="00D069B4" w:rsidRPr="00D461E8" w:rsidRDefault="00D069B4" w:rsidP="00D069B4">
            <w:pPr>
              <w:pStyle w:val="TAC"/>
            </w:pPr>
            <w:r w:rsidRPr="00D461E8">
              <w:t>Yes</w:t>
            </w:r>
          </w:p>
        </w:tc>
        <w:tc>
          <w:tcPr>
            <w:tcW w:w="1486" w:type="dxa"/>
            <w:vAlign w:val="center"/>
          </w:tcPr>
          <w:p w14:paraId="445DBE3D" w14:textId="77777777" w:rsidR="00D069B4" w:rsidRPr="00D461E8" w:rsidRDefault="00D069B4" w:rsidP="00D069B4">
            <w:pPr>
              <w:pStyle w:val="TAC"/>
            </w:pPr>
            <w:r w:rsidRPr="00D461E8">
              <w:t>DC_1A_n3A</w:t>
            </w:r>
          </w:p>
        </w:tc>
        <w:tc>
          <w:tcPr>
            <w:tcW w:w="1547" w:type="dxa"/>
            <w:shd w:val="clear" w:color="auto" w:fill="auto"/>
            <w:vAlign w:val="center"/>
          </w:tcPr>
          <w:p w14:paraId="5B5813F5" w14:textId="77777777" w:rsidR="00D069B4" w:rsidRPr="00D461E8" w:rsidRDefault="00D069B4" w:rsidP="00D069B4">
            <w:pPr>
              <w:pStyle w:val="TAC"/>
            </w:pPr>
            <w:r w:rsidRPr="00D461E8">
              <w:t>No 3CC exception</w:t>
            </w:r>
          </w:p>
        </w:tc>
        <w:tc>
          <w:tcPr>
            <w:tcW w:w="1495" w:type="dxa"/>
            <w:shd w:val="clear" w:color="auto" w:fill="auto"/>
            <w:vAlign w:val="bottom"/>
          </w:tcPr>
          <w:p w14:paraId="5D028A20" w14:textId="77777777" w:rsidR="00D069B4" w:rsidRPr="00D461E8" w:rsidRDefault="00D069B4" w:rsidP="00D069B4">
            <w:pPr>
              <w:pStyle w:val="TAC"/>
            </w:pPr>
            <w:r w:rsidRPr="00D461E8">
              <w:t>No test required</w:t>
            </w:r>
          </w:p>
        </w:tc>
        <w:tc>
          <w:tcPr>
            <w:tcW w:w="1466" w:type="dxa"/>
          </w:tcPr>
          <w:p w14:paraId="4579CB96" w14:textId="77777777" w:rsidR="00D069B4" w:rsidRPr="00D461E8" w:rsidRDefault="00D069B4" w:rsidP="00D069B4">
            <w:pPr>
              <w:pStyle w:val="TAC"/>
            </w:pPr>
          </w:p>
        </w:tc>
        <w:tc>
          <w:tcPr>
            <w:tcW w:w="1147" w:type="dxa"/>
            <w:shd w:val="clear" w:color="auto" w:fill="auto"/>
            <w:vAlign w:val="center"/>
          </w:tcPr>
          <w:p w14:paraId="6C840AC9" w14:textId="77777777" w:rsidR="00D069B4" w:rsidRPr="00D461E8" w:rsidRDefault="00D069B4" w:rsidP="00D069B4">
            <w:pPr>
              <w:pStyle w:val="TAC"/>
            </w:pPr>
          </w:p>
        </w:tc>
      </w:tr>
      <w:tr w:rsidR="00D069B4" w:rsidRPr="004B2214" w14:paraId="5F9C2EFB" w14:textId="77777777" w:rsidTr="004E372D">
        <w:tc>
          <w:tcPr>
            <w:tcW w:w="1781" w:type="dxa"/>
            <w:vMerge/>
            <w:vAlign w:val="center"/>
          </w:tcPr>
          <w:p w14:paraId="05DD5415" w14:textId="77777777" w:rsidR="00D069B4" w:rsidRPr="00D461E8" w:rsidRDefault="00D069B4" w:rsidP="00D069B4">
            <w:pPr>
              <w:pStyle w:val="TAC"/>
            </w:pPr>
          </w:p>
        </w:tc>
        <w:tc>
          <w:tcPr>
            <w:tcW w:w="1804" w:type="dxa"/>
            <w:shd w:val="clear" w:color="auto" w:fill="auto"/>
            <w:vAlign w:val="center"/>
          </w:tcPr>
          <w:p w14:paraId="16EF4D26" w14:textId="77777777" w:rsidR="00D069B4" w:rsidRPr="00D461E8" w:rsidRDefault="00D069B4" w:rsidP="00D069B4">
            <w:pPr>
              <w:pStyle w:val="TAC"/>
            </w:pPr>
            <w:r w:rsidRPr="00D461E8">
              <w:t>No</w:t>
            </w:r>
          </w:p>
        </w:tc>
        <w:tc>
          <w:tcPr>
            <w:tcW w:w="1486" w:type="dxa"/>
            <w:vAlign w:val="center"/>
          </w:tcPr>
          <w:p w14:paraId="756F6206" w14:textId="77777777" w:rsidR="00D069B4" w:rsidRPr="00D461E8" w:rsidRDefault="00D069B4" w:rsidP="00D069B4">
            <w:pPr>
              <w:pStyle w:val="TAC"/>
            </w:pPr>
            <w:r w:rsidRPr="00D461E8">
              <w:t>DC_20A_n3A</w:t>
            </w:r>
          </w:p>
        </w:tc>
        <w:tc>
          <w:tcPr>
            <w:tcW w:w="1547" w:type="dxa"/>
            <w:shd w:val="clear" w:color="auto" w:fill="auto"/>
            <w:vAlign w:val="center"/>
          </w:tcPr>
          <w:p w14:paraId="4D107B5C" w14:textId="77777777" w:rsidR="00D069B4" w:rsidRPr="00D461E8" w:rsidRDefault="00D069B4" w:rsidP="00D069B4">
            <w:pPr>
              <w:pStyle w:val="TAC"/>
            </w:pPr>
          </w:p>
        </w:tc>
        <w:tc>
          <w:tcPr>
            <w:tcW w:w="1495" w:type="dxa"/>
            <w:shd w:val="clear" w:color="auto" w:fill="auto"/>
            <w:vAlign w:val="bottom"/>
          </w:tcPr>
          <w:p w14:paraId="0C5969F1" w14:textId="77777777" w:rsidR="00D069B4" w:rsidRPr="00D461E8" w:rsidRDefault="00D069B4" w:rsidP="00D069B4">
            <w:pPr>
              <w:pStyle w:val="TAC"/>
            </w:pPr>
          </w:p>
        </w:tc>
        <w:tc>
          <w:tcPr>
            <w:tcW w:w="1466" w:type="dxa"/>
          </w:tcPr>
          <w:p w14:paraId="5D41FD25" w14:textId="77777777" w:rsidR="00D069B4" w:rsidRPr="00D461E8" w:rsidRDefault="00D069B4" w:rsidP="00D069B4">
            <w:pPr>
              <w:pStyle w:val="TAC"/>
            </w:pPr>
          </w:p>
        </w:tc>
        <w:tc>
          <w:tcPr>
            <w:tcW w:w="1147" w:type="dxa"/>
            <w:shd w:val="clear" w:color="auto" w:fill="auto"/>
            <w:vAlign w:val="center"/>
          </w:tcPr>
          <w:p w14:paraId="47994FEE" w14:textId="77777777" w:rsidR="00D069B4" w:rsidRPr="00D461E8" w:rsidRDefault="00D069B4" w:rsidP="00D069B4">
            <w:pPr>
              <w:pStyle w:val="TAC"/>
            </w:pPr>
          </w:p>
        </w:tc>
      </w:tr>
      <w:tr w:rsidR="00D069B4" w:rsidRPr="004B2214" w14:paraId="18E0DCBA" w14:textId="77777777" w:rsidTr="004E372D">
        <w:tc>
          <w:tcPr>
            <w:tcW w:w="1781" w:type="dxa"/>
            <w:vMerge w:val="restart"/>
            <w:vAlign w:val="center"/>
          </w:tcPr>
          <w:p w14:paraId="05C34501" w14:textId="77777777" w:rsidR="00D069B4" w:rsidRPr="00D461E8" w:rsidRDefault="00D069B4" w:rsidP="00D069B4">
            <w:pPr>
              <w:pStyle w:val="TAC"/>
            </w:pPr>
            <w:r w:rsidRPr="00D461E8">
              <w:t>DC_1A-20A_n78A</w:t>
            </w:r>
          </w:p>
        </w:tc>
        <w:tc>
          <w:tcPr>
            <w:tcW w:w="1804" w:type="dxa"/>
            <w:shd w:val="clear" w:color="auto" w:fill="auto"/>
            <w:vAlign w:val="center"/>
          </w:tcPr>
          <w:p w14:paraId="2F3AE778" w14:textId="77777777" w:rsidR="00D069B4" w:rsidRPr="00D461E8" w:rsidRDefault="00D069B4" w:rsidP="00D069B4">
            <w:pPr>
              <w:pStyle w:val="TAC"/>
            </w:pPr>
            <w:r w:rsidRPr="00D461E8">
              <w:t>No</w:t>
            </w:r>
          </w:p>
        </w:tc>
        <w:tc>
          <w:tcPr>
            <w:tcW w:w="1486" w:type="dxa"/>
            <w:vAlign w:val="center"/>
          </w:tcPr>
          <w:p w14:paraId="01CEB19A" w14:textId="77777777" w:rsidR="00D069B4" w:rsidRPr="00D461E8" w:rsidRDefault="00D069B4" w:rsidP="00D069B4">
            <w:pPr>
              <w:pStyle w:val="TAC"/>
            </w:pPr>
            <w:r w:rsidRPr="00D461E8">
              <w:t>DC_1A_n78A</w:t>
            </w:r>
          </w:p>
        </w:tc>
        <w:tc>
          <w:tcPr>
            <w:tcW w:w="1547" w:type="dxa"/>
            <w:shd w:val="clear" w:color="auto" w:fill="auto"/>
            <w:vAlign w:val="center"/>
          </w:tcPr>
          <w:p w14:paraId="71800D9A" w14:textId="77777777" w:rsidR="00D069B4" w:rsidRPr="00D461E8" w:rsidRDefault="00D069B4" w:rsidP="00D069B4">
            <w:pPr>
              <w:pStyle w:val="TAC"/>
            </w:pPr>
            <w:r w:rsidRPr="00D461E8">
              <w:t>20 (IMD5 |</w:t>
            </w:r>
          </w:p>
        </w:tc>
        <w:tc>
          <w:tcPr>
            <w:tcW w:w="1495" w:type="dxa"/>
            <w:shd w:val="clear" w:color="auto" w:fill="auto"/>
            <w:vAlign w:val="bottom"/>
          </w:tcPr>
          <w:p w14:paraId="5896B0AD" w14:textId="77777777" w:rsidR="00D069B4" w:rsidRPr="00D461E8" w:rsidRDefault="00D069B4" w:rsidP="00D069B4">
            <w:pPr>
              <w:pStyle w:val="TAC"/>
            </w:pPr>
            <w:r w:rsidRPr="00D461E8">
              <w:t>IMD5</w:t>
            </w:r>
          </w:p>
        </w:tc>
        <w:tc>
          <w:tcPr>
            <w:tcW w:w="1466" w:type="dxa"/>
          </w:tcPr>
          <w:p w14:paraId="2804C4A0" w14:textId="77777777" w:rsidR="00D069B4" w:rsidRPr="00D461E8" w:rsidRDefault="00D069B4" w:rsidP="00D069B4">
            <w:pPr>
              <w:pStyle w:val="TAC"/>
            </w:pPr>
          </w:p>
        </w:tc>
        <w:tc>
          <w:tcPr>
            <w:tcW w:w="1147" w:type="dxa"/>
            <w:shd w:val="clear" w:color="auto" w:fill="auto"/>
            <w:vAlign w:val="center"/>
          </w:tcPr>
          <w:p w14:paraId="59F7F78E" w14:textId="77777777" w:rsidR="00D069B4" w:rsidRPr="00D461E8" w:rsidRDefault="00D069B4" w:rsidP="00D069B4">
            <w:pPr>
              <w:pStyle w:val="TAC"/>
            </w:pPr>
          </w:p>
        </w:tc>
      </w:tr>
      <w:tr w:rsidR="00D069B4" w:rsidRPr="004B2214" w14:paraId="6056C7F2" w14:textId="77777777" w:rsidTr="004E372D">
        <w:tc>
          <w:tcPr>
            <w:tcW w:w="1781" w:type="dxa"/>
            <w:vMerge/>
            <w:vAlign w:val="center"/>
          </w:tcPr>
          <w:p w14:paraId="058092C2" w14:textId="77777777" w:rsidR="00D069B4" w:rsidRPr="00D461E8" w:rsidRDefault="00D069B4" w:rsidP="00D069B4">
            <w:pPr>
              <w:pStyle w:val="TAC"/>
            </w:pPr>
          </w:p>
        </w:tc>
        <w:tc>
          <w:tcPr>
            <w:tcW w:w="1804" w:type="dxa"/>
            <w:shd w:val="clear" w:color="auto" w:fill="auto"/>
            <w:vAlign w:val="center"/>
          </w:tcPr>
          <w:p w14:paraId="308ABF05" w14:textId="77777777" w:rsidR="00D069B4" w:rsidRPr="00D461E8" w:rsidRDefault="00D069B4" w:rsidP="00D069B4">
            <w:pPr>
              <w:pStyle w:val="TAC"/>
            </w:pPr>
            <w:r w:rsidRPr="00D461E8">
              <w:t>No</w:t>
            </w:r>
          </w:p>
        </w:tc>
        <w:tc>
          <w:tcPr>
            <w:tcW w:w="1486" w:type="dxa"/>
            <w:vAlign w:val="center"/>
          </w:tcPr>
          <w:p w14:paraId="55CEF28A" w14:textId="77777777" w:rsidR="00D069B4" w:rsidRPr="00D461E8" w:rsidRDefault="00D069B4" w:rsidP="00D069B4">
            <w:pPr>
              <w:pStyle w:val="TAC"/>
            </w:pPr>
            <w:r w:rsidRPr="00D461E8">
              <w:t>DC_20A_n78A</w:t>
            </w:r>
          </w:p>
        </w:tc>
        <w:tc>
          <w:tcPr>
            <w:tcW w:w="1547" w:type="dxa"/>
            <w:shd w:val="clear" w:color="auto" w:fill="auto"/>
            <w:vAlign w:val="center"/>
          </w:tcPr>
          <w:p w14:paraId="7F3B7C29" w14:textId="77777777" w:rsidR="00D069B4" w:rsidRPr="00D461E8" w:rsidRDefault="00D069B4" w:rsidP="00D069B4">
            <w:pPr>
              <w:pStyle w:val="TAC"/>
            </w:pPr>
            <w:r w:rsidRPr="00D461E8">
              <w:t xml:space="preserve">1 (IMD3 </w:t>
            </w:r>
          </w:p>
        </w:tc>
        <w:tc>
          <w:tcPr>
            <w:tcW w:w="1495" w:type="dxa"/>
            <w:shd w:val="clear" w:color="auto" w:fill="auto"/>
            <w:vAlign w:val="bottom"/>
          </w:tcPr>
          <w:p w14:paraId="28171D8B" w14:textId="77777777" w:rsidR="00D069B4" w:rsidRPr="00D461E8" w:rsidRDefault="00D069B4" w:rsidP="00D069B4">
            <w:pPr>
              <w:pStyle w:val="TAC"/>
            </w:pPr>
            <w:r w:rsidRPr="00D461E8">
              <w:t>IMD3</w:t>
            </w:r>
          </w:p>
        </w:tc>
        <w:tc>
          <w:tcPr>
            <w:tcW w:w="1466" w:type="dxa"/>
          </w:tcPr>
          <w:p w14:paraId="19D51FA9" w14:textId="77777777" w:rsidR="00D069B4" w:rsidRPr="00D461E8" w:rsidRDefault="00D069B4" w:rsidP="00D069B4">
            <w:pPr>
              <w:pStyle w:val="TAC"/>
            </w:pPr>
          </w:p>
        </w:tc>
        <w:tc>
          <w:tcPr>
            <w:tcW w:w="1147" w:type="dxa"/>
            <w:shd w:val="clear" w:color="auto" w:fill="auto"/>
            <w:vAlign w:val="center"/>
          </w:tcPr>
          <w:p w14:paraId="202C58C9" w14:textId="77777777" w:rsidR="00D069B4" w:rsidRPr="00D461E8" w:rsidRDefault="00D069B4" w:rsidP="00D069B4">
            <w:pPr>
              <w:pStyle w:val="TAC"/>
            </w:pPr>
          </w:p>
        </w:tc>
      </w:tr>
      <w:tr w:rsidR="00D069B4" w:rsidRPr="006272ED" w14:paraId="1CA4EB64" w14:textId="77777777" w:rsidTr="004E372D">
        <w:tc>
          <w:tcPr>
            <w:tcW w:w="1781" w:type="dxa"/>
            <w:vMerge w:val="restart"/>
            <w:vAlign w:val="center"/>
          </w:tcPr>
          <w:p w14:paraId="7C418034" w14:textId="77777777" w:rsidR="00D069B4" w:rsidRPr="006272ED" w:rsidRDefault="00D069B4" w:rsidP="00D069B4">
            <w:pPr>
              <w:pStyle w:val="TAC"/>
            </w:pPr>
            <w:r w:rsidRPr="00B9034F">
              <w:rPr>
                <w:lang w:val="en-CA"/>
              </w:rPr>
              <w:t>DC_1A-28A_n3A</w:t>
            </w:r>
          </w:p>
        </w:tc>
        <w:tc>
          <w:tcPr>
            <w:tcW w:w="1804" w:type="dxa"/>
            <w:shd w:val="clear" w:color="auto" w:fill="auto"/>
            <w:vAlign w:val="center"/>
          </w:tcPr>
          <w:p w14:paraId="77E03D4E" w14:textId="77777777" w:rsidR="00D069B4" w:rsidRPr="006272ED" w:rsidRDefault="00D069B4" w:rsidP="00D069B4">
            <w:pPr>
              <w:pStyle w:val="TAC"/>
              <w:rPr>
                <w:lang w:eastAsia="ja-JP"/>
              </w:rPr>
            </w:pPr>
            <w:r w:rsidRPr="00B9034F">
              <w:t>Yes</w:t>
            </w:r>
          </w:p>
        </w:tc>
        <w:tc>
          <w:tcPr>
            <w:tcW w:w="1486" w:type="dxa"/>
            <w:vAlign w:val="center"/>
          </w:tcPr>
          <w:p w14:paraId="709CC142" w14:textId="77777777" w:rsidR="00D069B4" w:rsidRPr="006272ED" w:rsidRDefault="00D069B4" w:rsidP="00D069B4">
            <w:pPr>
              <w:pStyle w:val="TAC"/>
            </w:pPr>
            <w:r w:rsidRPr="00B9034F">
              <w:t>DC_1A_n3A</w:t>
            </w:r>
          </w:p>
        </w:tc>
        <w:tc>
          <w:tcPr>
            <w:tcW w:w="1547" w:type="dxa"/>
            <w:shd w:val="clear" w:color="auto" w:fill="auto"/>
            <w:vAlign w:val="center"/>
          </w:tcPr>
          <w:p w14:paraId="48AEFEC8" w14:textId="77777777" w:rsidR="00D069B4" w:rsidRPr="006272ED" w:rsidRDefault="00D069B4" w:rsidP="00D069B4">
            <w:pPr>
              <w:pStyle w:val="TAC"/>
              <w:rPr>
                <w:lang w:eastAsia="ja-JP"/>
              </w:rPr>
            </w:pPr>
            <w:r w:rsidRPr="00B9034F">
              <w:t>1 (3 band IMD4)</w:t>
            </w:r>
          </w:p>
        </w:tc>
        <w:tc>
          <w:tcPr>
            <w:tcW w:w="1495" w:type="dxa"/>
            <w:shd w:val="clear" w:color="auto" w:fill="auto"/>
            <w:vAlign w:val="center"/>
          </w:tcPr>
          <w:p w14:paraId="7C711798" w14:textId="77777777" w:rsidR="00D069B4" w:rsidRPr="006272ED" w:rsidRDefault="00D069B4" w:rsidP="00D069B4">
            <w:pPr>
              <w:pStyle w:val="TAC"/>
              <w:rPr>
                <w:lang w:eastAsia="ja-JP"/>
              </w:rPr>
            </w:pPr>
            <w:r w:rsidRPr="00B9034F">
              <w:t>IMD4</w:t>
            </w:r>
          </w:p>
        </w:tc>
        <w:tc>
          <w:tcPr>
            <w:tcW w:w="1466" w:type="dxa"/>
            <w:vAlign w:val="center"/>
          </w:tcPr>
          <w:p w14:paraId="19A3135D" w14:textId="77777777" w:rsidR="00D069B4" w:rsidRPr="006272ED" w:rsidRDefault="00D069B4" w:rsidP="00D069B4">
            <w:pPr>
              <w:pStyle w:val="TAC"/>
            </w:pPr>
            <w:r w:rsidRPr="00B9034F">
              <w:t>Yes</w:t>
            </w:r>
          </w:p>
        </w:tc>
        <w:tc>
          <w:tcPr>
            <w:tcW w:w="1147" w:type="dxa"/>
            <w:shd w:val="clear" w:color="auto" w:fill="auto"/>
            <w:vAlign w:val="center"/>
          </w:tcPr>
          <w:p w14:paraId="202A950E" w14:textId="77777777" w:rsidR="00D069B4" w:rsidRPr="006272ED" w:rsidRDefault="00D069B4" w:rsidP="00D069B4">
            <w:pPr>
              <w:pStyle w:val="TAC"/>
            </w:pPr>
            <w:r w:rsidRPr="00B9034F">
              <w:t>Added at RAN5#90-e</w:t>
            </w:r>
          </w:p>
        </w:tc>
      </w:tr>
      <w:tr w:rsidR="00D069B4" w:rsidRPr="006272ED" w14:paraId="65584441" w14:textId="77777777" w:rsidTr="004E372D">
        <w:tc>
          <w:tcPr>
            <w:tcW w:w="1781" w:type="dxa"/>
            <w:vMerge/>
            <w:vAlign w:val="center"/>
          </w:tcPr>
          <w:p w14:paraId="7DE722BB" w14:textId="77777777" w:rsidR="00D069B4" w:rsidRPr="006272ED" w:rsidRDefault="00D069B4" w:rsidP="00D069B4">
            <w:pPr>
              <w:pStyle w:val="TAC"/>
            </w:pPr>
          </w:p>
        </w:tc>
        <w:tc>
          <w:tcPr>
            <w:tcW w:w="1804" w:type="dxa"/>
            <w:shd w:val="clear" w:color="auto" w:fill="auto"/>
            <w:vAlign w:val="center"/>
          </w:tcPr>
          <w:p w14:paraId="272C641C" w14:textId="77777777" w:rsidR="00D069B4" w:rsidRPr="006272ED" w:rsidRDefault="00D069B4" w:rsidP="00D069B4">
            <w:pPr>
              <w:pStyle w:val="TAC"/>
              <w:rPr>
                <w:lang w:eastAsia="ja-JP"/>
              </w:rPr>
            </w:pPr>
            <w:r w:rsidRPr="00B9034F">
              <w:t>No</w:t>
            </w:r>
          </w:p>
        </w:tc>
        <w:tc>
          <w:tcPr>
            <w:tcW w:w="1486" w:type="dxa"/>
            <w:vAlign w:val="center"/>
          </w:tcPr>
          <w:p w14:paraId="6D094988" w14:textId="77777777" w:rsidR="00D069B4" w:rsidRPr="006272ED" w:rsidRDefault="00D069B4" w:rsidP="00D069B4">
            <w:pPr>
              <w:pStyle w:val="TAC"/>
            </w:pPr>
            <w:r w:rsidRPr="00B9034F">
              <w:t>DC_28A_n3A</w:t>
            </w:r>
          </w:p>
        </w:tc>
        <w:tc>
          <w:tcPr>
            <w:tcW w:w="1547" w:type="dxa"/>
            <w:shd w:val="clear" w:color="auto" w:fill="auto"/>
            <w:vAlign w:val="center"/>
          </w:tcPr>
          <w:p w14:paraId="1856CB90" w14:textId="77777777" w:rsidR="00D069B4" w:rsidRPr="006272ED" w:rsidRDefault="00D069B4" w:rsidP="00D069B4">
            <w:pPr>
              <w:pStyle w:val="TAC"/>
              <w:rPr>
                <w:lang w:eastAsia="ja-JP"/>
              </w:rPr>
            </w:pPr>
            <w:r w:rsidRPr="00B9034F">
              <w:t>No 3CC exception</w:t>
            </w:r>
          </w:p>
        </w:tc>
        <w:tc>
          <w:tcPr>
            <w:tcW w:w="1495" w:type="dxa"/>
            <w:shd w:val="clear" w:color="auto" w:fill="auto"/>
            <w:vAlign w:val="center"/>
          </w:tcPr>
          <w:p w14:paraId="54CC0F2E" w14:textId="77777777" w:rsidR="00D069B4" w:rsidRPr="006272ED" w:rsidRDefault="00D069B4" w:rsidP="00D069B4">
            <w:pPr>
              <w:pStyle w:val="TAC"/>
              <w:rPr>
                <w:lang w:eastAsia="ja-JP"/>
              </w:rPr>
            </w:pPr>
            <w:r w:rsidRPr="00B9034F">
              <w:t>-</w:t>
            </w:r>
          </w:p>
        </w:tc>
        <w:tc>
          <w:tcPr>
            <w:tcW w:w="1466" w:type="dxa"/>
            <w:vAlign w:val="center"/>
          </w:tcPr>
          <w:p w14:paraId="336F3692" w14:textId="77777777" w:rsidR="00D069B4" w:rsidRPr="006272ED" w:rsidRDefault="00D069B4" w:rsidP="00D069B4">
            <w:pPr>
              <w:pStyle w:val="TAC"/>
            </w:pPr>
            <w:r w:rsidRPr="00B9034F">
              <w:t>No</w:t>
            </w:r>
          </w:p>
        </w:tc>
        <w:tc>
          <w:tcPr>
            <w:tcW w:w="1147" w:type="dxa"/>
            <w:shd w:val="clear" w:color="auto" w:fill="auto"/>
            <w:vAlign w:val="center"/>
          </w:tcPr>
          <w:p w14:paraId="4C8D573B" w14:textId="77777777" w:rsidR="00D069B4" w:rsidRPr="006272ED" w:rsidRDefault="00D069B4" w:rsidP="00D069B4">
            <w:pPr>
              <w:pStyle w:val="TAC"/>
            </w:pPr>
          </w:p>
        </w:tc>
      </w:tr>
      <w:tr w:rsidR="00D069B4" w:rsidRPr="006272ED" w14:paraId="7A6FC014" w14:textId="77777777" w:rsidTr="004E372D">
        <w:tc>
          <w:tcPr>
            <w:tcW w:w="1781" w:type="dxa"/>
            <w:vMerge w:val="restart"/>
            <w:vAlign w:val="center"/>
          </w:tcPr>
          <w:p w14:paraId="063F58F1" w14:textId="77777777" w:rsidR="00D069B4" w:rsidRPr="006272ED" w:rsidRDefault="00D069B4" w:rsidP="00D069B4">
            <w:pPr>
              <w:pStyle w:val="TAC"/>
            </w:pPr>
            <w:r w:rsidRPr="00946295">
              <w:t>DC_3A-7A_n1A</w:t>
            </w:r>
          </w:p>
        </w:tc>
        <w:tc>
          <w:tcPr>
            <w:tcW w:w="1804" w:type="dxa"/>
            <w:shd w:val="clear" w:color="auto" w:fill="auto"/>
            <w:vAlign w:val="center"/>
          </w:tcPr>
          <w:p w14:paraId="4743DB89" w14:textId="77777777" w:rsidR="00D069B4" w:rsidRPr="006272ED" w:rsidRDefault="00D069B4" w:rsidP="00D069B4">
            <w:pPr>
              <w:pStyle w:val="TAC"/>
              <w:rPr>
                <w:lang w:eastAsia="ja-JP"/>
              </w:rPr>
            </w:pPr>
            <w:r w:rsidRPr="00946295">
              <w:t>Yes</w:t>
            </w:r>
          </w:p>
        </w:tc>
        <w:tc>
          <w:tcPr>
            <w:tcW w:w="1486" w:type="dxa"/>
            <w:vAlign w:val="center"/>
          </w:tcPr>
          <w:p w14:paraId="1149E346" w14:textId="77777777" w:rsidR="00D069B4" w:rsidRPr="006272ED" w:rsidRDefault="00D069B4" w:rsidP="00D069B4">
            <w:pPr>
              <w:pStyle w:val="TAC"/>
            </w:pPr>
            <w:r w:rsidRPr="00946295">
              <w:t>DC_3A_n1A</w:t>
            </w:r>
          </w:p>
        </w:tc>
        <w:tc>
          <w:tcPr>
            <w:tcW w:w="1547" w:type="dxa"/>
            <w:shd w:val="clear" w:color="auto" w:fill="auto"/>
            <w:vAlign w:val="center"/>
          </w:tcPr>
          <w:p w14:paraId="5AA0B95D" w14:textId="77777777" w:rsidR="00D069B4" w:rsidRPr="006272ED" w:rsidRDefault="00D069B4" w:rsidP="00D069B4">
            <w:pPr>
              <w:pStyle w:val="TAC"/>
              <w:rPr>
                <w:lang w:eastAsia="ja-JP"/>
              </w:rPr>
            </w:pPr>
            <w:r w:rsidRPr="00946295">
              <w:t>No 3CC exception</w:t>
            </w:r>
          </w:p>
        </w:tc>
        <w:tc>
          <w:tcPr>
            <w:tcW w:w="1495" w:type="dxa"/>
            <w:shd w:val="clear" w:color="auto" w:fill="auto"/>
            <w:vAlign w:val="center"/>
          </w:tcPr>
          <w:p w14:paraId="62F402D1" w14:textId="77777777" w:rsidR="00D069B4" w:rsidRPr="006272ED" w:rsidRDefault="00D069B4" w:rsidP="00D069B4">
            <w:pPr>
              <w:pStyle w:val="TAC"/>
              <w:rPr>
                <w:lang w:eastAsia="ja-JP"/>
              </w:rPr>
            </w:pPr>
            <w:r w:rsidRPr="00946295">
              <w:t>No test required</w:t>
            </w:r>
          </w:p>
        </w:tc>
        <w:tc>
          <w:tcPr>
            <w:tcW w:w="1466" w:type="dxa"/>
            <w:vAlign w:val="center"/>
          </w:tcPr>
          <w:p w14:paraId="461D0A8E" w14:textId="77777777" w:rsidR="00D069B4" w:rsidRPr="006272ED" w:rsidRDefault="00D069B4" w:rsidP="00D069B4">
            <w:pPr>
              <w:pStyle w:val="TAC"/>
            </w:pPr>
          </w:p>
        </w:tc>
        <w:tc>
          <w:tcPr>
            <w:tcW w:w="1147" w:type="dxa"/>
            <w:shd w:val="clear" w:color="auto" w:fill="auto"/>
            <w:vAlign w:val="center"/>
          </w:tcPr>
          <w:p w14:paraId="632AC260" w14:textId="77777777" w:rsidR="00D069B4" w:rsidRPr="006272ED" w:rsidRDefault="00D069B4" w:rsidP="00D069B4">
            <w:pPr>
              <w:pStyle w:val="TAC"/>
            </w:pPr>
            <w:r w:rsidRPr="00946295">
              <w:t>Added at RAN5#90-e</w:t>
            </w:r>
          </w:p>
        </w:tc>
      </w:tr>
      <w:tr w:rsidR="00D069B4" w:rsidRPr="006272ED" w14:paraId="3F870A66" w14:textId="77777777" w:rsidTr="004E372D">
        <w:tc>
          <w:tcPr>
            <w:tcW w:w="1781" w:type="dxa"/>
            <w:vMerge/>
            <w:vAlign w:val="center"/>
          </w:tcPr>
          <w:p w14:paraId="2C28ABFD" w14:textId="77777777" w:rsidR="00D069B4" w:rsidRPr="006272ED" w:rsidRDefault="00D069B4" w:rsidP="00D069B4">
            <w:pPr>
              <w:pStyle w:val="TAC"/>
            </w:pPr>
          </w:p>
        </w:tc>
        <w:tc>
          <w:tcPr>
            <w:tcW w:w="1804" w:type="dxa"/>
            <w:shd w:val="clear" w:color="auto" w:fill="auto"/>
            <w:vAlign w:val="center"/>
          </w:tcPr>
          <w:p w14:paraId="2F5AD1F7" w14:textId="77777777" w:rsidR="00D069B4" w:rsidRPr="006272ED" w:rsidRDefault="00D069B4" w:rsidP="00D069B4">
            <w:pPr>
              <w:pStyle w:val="TAC"/>
              <w:rPr>
                <w:lang w:eastAsia="ja-JP"/>
              </w:rPr>
            </w:pPr>
            <w:r w:rsidRPr="00946295">
              <w:t>No</w:t>
            </w:r>
          </w:p>
        </w:tc>
        <w:tc>
          <w:tcPr>
            <w:tcW w:w="1486" w:type="dxa"/>
            <w:vAlign w:val="center"/>
          </w:tcPr>
          <w:p w14:paraId="4A35CE64" w14:textId="77777777" w:rsidR="00D069B4" w:rsidRPr="006272ED" w:rsidRDefault="00D069B4" w:rsidP="00D069B4">
            <w:pPr>
              <w:pStyle w:val="TAC"/>
            </w:pPr>
            <w:r w:rsidRPr="00946295">
              <w:t>DC_7A_n1A</w:t>
            </w:r>
          </w:p>
        </w:tc>
        <w:tc>
          <w:tcPr>
            <w:tcW w:w="1547" w:type="dxa"/>
            <w:shd w:val="clear" w:color="auto" w:fill="auto"/>
            <w:vAlign w:val="center"/>
          </w:tcPr>
          <w:p w14:paraId="0D3BAE1E" w14:textId="77777777" w:rsidR="00D069B4" w:rsidRPr="006272ED" w:rsidRDefault="00D069B4" w:rsidP="00D069B4">
            <w:pPr>
              <w:pStyle w:val="TAC"/>
              <w:rPr>
                <w:lang w:eastAsia="ja-JP"/>
              </w:rPr>
            </w:pPr>
            <w:r w:rsidRPr="00946295">
              <w:t>No 3CC exception</w:t>
            </w:r>
          </w:p>
        </w:tc>
        <w:tc>
          <w:tcPr>
            <w:tcW w:w="1495" w:type="dxa"/>
            <w:shd w:val="clear" w:color="auto" w:fill="auto"/>
            <w:vAlign w:val="center"/>
          </w:tcPr>
          <w:p w14:paraId="45937BEE" w14:textId="77777777" w:rsidR="00D069B4" w:rsidRPr="006272ED" w:rsidRDefault="00D069B4" w:rsidP="00D069B4">
            <w:pPr>
              <w:pStyle w:val="TAC"/>
              <w:rPr>
                <w:lang w:eastAsia="ja-JP"/>
              </w:rPr>
            </w:pPr>
          </w:p>
        </w:tc>
        <w:tc>
          <w:tcPr>
            <w:tcW w:w="1466" w:type="dxa"/>
            <w:vAlign w:val="center"/>
          </w:tcPr>
          <w:p w14:paraId="46063ACB" w14:textId="77777777" w:rsidR="00D069B4" w:rsidRPr="006272ED" w:rsidRDefault="00D069B4" w:rsidP="00D069B4">
            <w:pPr>
              <w:pStyle w:val="TAC"/>
            </w:pPr>
          </w:p>
        </w:tc>
        <w:tc>
          <w:tcPr>
            <w:tcW w:w="1147" w:type="dxa"/>
            <w:shd w:val="clear" w:color="auto" w:fill="auto"/>
            <w:vAlign w:val="center"/>
          </w:tcPr>
          <w:p w14:paraId="780A55B5" w14:textId="77777777" w:rsidR="00D069B4" w:rsidRPr="006272ED" w:rsidRDefault="00D069B4" w:rsidP="00D069B4">
            <w:pPr>
              <w:pStyle w:val="TAC"/>
            </w:pPr>
          </w:p>
        </w:tc>
      </w:tr>
      <w:tr w:rsidR="00D069B4" w:rsidRPr="004B2214" w14:paraId="13B6DDF5" w14:textId="77777777" w:rsidTr="004E372D">
        <w:tc>
          <w:tcPr>
            <w:tcW w:w="1781" w:type="dxa"/>
            <w:vMerge w:val="restart"/>
            <w:vAlign w:val="center"/>
          </w:tcPr>
          <w:p w14:paraId="3AA6B875" w14:textId="77777777" w:rsidR="00D069B4" w:rsidRPr="00B9034F" w:rsidRDefault="00D069B4" w:rsidP="00D069B4">
            <w:pPr>
              <w:pStyle w:val="TAC"/>
              <w:rPr>
                <w:lang w:val="en-CA"/>
              </w:rPr>
            </w:pPr>
            <w:r w:rsidRPr="00B9034F">
              <w:rPr>
                <w:lang w:val="en-CA"/>
              </w:rPr>
              <w:t>DC_3A-20A_n1</w:t>
            </w:r>
          </w:p>
        </w:tc>
        <w:tc>
          <w:tcPr>
            <w:tcW w:w="1804" w:type="dxa"/>
            <w:shd w:val="clear" w:color="auto" w:fill="auto"/>
            <w:vAlign w:val="center"/>
          </w:tcPr>
          <w:p w14:paraId="28FF2C55" w14:textId="77777777" w:rsidR="00D069B4" w:rsidRPr="00B9034F" w:rsidRDefault="00D069B4" w:rsidP="00D069B4">
            <w:pPr>
              <w:pStyle w:val="TAC"/>
            </w:pPr>
            <w:r w:rsidRPr="00B9034F">
              <w:t>Yes</w:t>
            </w:r>
          </w:p>
        </w:tc>
        <w:tc>
          <w:tcPr>
            <w:tcW w:w="1486" w:type="dxa"/>
          </w:tcPr>
          <w:p w14:paraId="60548BD3" w14:textId="77777777" w:rsidR="00D069B4" w:rsidRPr="00946295" w:rsidRDefault="00D069B4" w:rsidP="00D069B4">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D069B4" w:rsidRPr="00946295" w:rsidRDefault="00D069B4" w:rsidP="00D069B4">
            <w:pPr>
              <w:pStyle w:val="TAC"/>
            </w:pPr>
            <w:r w:rsidRPr="00946295">
              <w:t>No 3CC exception</w:t>
            </w:r>
          </w:p>
        </w:tc>
        <w:tc>
          <w:tcPr>
            <w:tcW w:w="1495" w:type="dxa"/>
            <w:shd w:val="clear" w:color="auto" w:fill="auto"/>
            <w:vAlign w:val="bottom"/>
          </w:tcPr>
          <w:p w14:paraId="56878967" w14:textId="77777777" w:rsidR="00D069B4" w:rsidRPr="006564FE" w:rsidRDefault="00D069B4" w:rsidP="00D069B4">
            <w:pPr>
              <w:pStyle w:val="TAC"/>
              <w:rPr>
                <w:lang w:eastAsia="ja-JP"/>
              </w:rPr>
            </w:pPr>
            <w:r w:rsidRPr="00946295">
              <w:t>No test required</w:t>
            </w:r>
          </w:p>
        </w:tc>
        <w:tc>
          <w:tcPr>
            <w:tcW w:w="1466" w:type="dxa"/>
          </w:tcPr>
          <w:p w14:paraId="28AF068B" w14:textId="77777777" w:rsidR="00D069B4" w:rsidRPr="006564FE" w:rsidRDefault="00D069B4" w:rsidP="00D069B4">
            <w:pPr>
              <w:pStyle w:val="TAC"/>
            </w:pPr>
          </w:p>
        </w:tc>
        <w:tc>
          <w:tcPr>
            <w:tcW w:w="1147" w:type="dxa"/>
            <w:shd w:val="clear" w:color="auto" w:fill="auto"/>
            <w:vAlign w:val="center"/>
          </w:tcPr>
          <w:p w14:paraId="5D9AB8F8" w14:textId="77777777" w:rsidR="00D069B4" w:rsidRPr="006564FE" w:rsidRDefault="00D069B4" w:rsidP="00D069B4">
            <w:pPr>
              <w:pStyle w:val="TAC"/>
            </w:pPr>
          </w:p>
        </w:tc>
      </w:tr>
      <w:tr w:rsidR="00D069B4" w:rsidRPr="004B2214" w14:paraId="167FFA47" w14:textId="77777777" w:rsidTr="004E372D">
        <w:tc>
          <w:tcPr>
            <w:tcW w:w="1781" w:type="dxa"/>
            <w:vMerge/>
            <w:vAlign w:val="center"/>
          </w:tcPr>
          <w:p w14:paraId="696DCE01" w14:textId="77777777" w:rsidR="00D069B4" w:rsidRPr="004B2214" w:rsidRDefault="00D069B4" w:rsidP="00D069B4">
            <w:pPr>
              <w:pStyle w:val="TAC"/>
            </w:pPr>
          </w:p>
        </w:tc>
        <w:tc>
          <w:tcPr>
            <w:tcW w:w="1804" w:type="dxa"/>
            <w:shd w:val="clear" w:color="auto" w:fill="auto"/>
            <w:vAlign w:val="center"/>
          </w:tcPr>
          <w:p w14:paraId="3484D993" w14:textId="77777777" w:rsidR="00D069B4" w:rsidRPr="004B2214" w:rsidRDefault="00D069B4" w:rsidP="00D069B4">
            <w:pPr>
              <w:pStyle w:val="TAC"/>
            </w:pPr>
            <w:r w:rsidRPr="004B2214">
              <w:t>No</w:t>
            </w:r>
          </w:p>
        </w:tc>
        <w:tc>
          <w:tcPr>
            <w:tcW w:w="1486" w:type="dxa"/>
          </w:tcPr>
          <w:p w14:paraId="679BB4BE" w14:textId="77777777" w:rsidR="00D069B4" w:rsidRPr="004B2214" w:rsidRDefault="00D069B4" w:rsidP="00D069B4">
            <w:pPr>
              <w:pStyle w:val="TAC"/>
            </w:pPr>
            <w:r w:rsidRPr="004B2214">
              <w:rPr>
                <w:lang w:eastAsia="fi-FI"/>
              </w:rPr>
              <w:t>DC_20A_n1A</w:t>
            </w:r>
          </w:p>
        </w:tc>
        <w:tc>
          <w:tcPr>
            <w:tcW w:w="1547" w:type="dxa"/>
            <w:shd w:val="clear" w:color="auto" w:fill="auto"/>
            <w:vAlign w:val="center"/>
          </w:tcPr>
          <w:p w14:paraId="5B71BCC8" w14:textId="77777777" w:rsidR="00D069B4" w:rsidRPr="004B2214" w:rsidRDefault="00D069B4" w:rsidP="00D069B4">
            <w:pPr>
              <w:pStyle w:val="TAC"/>
            </w:pPr>
          </w:p>
        </w:tc>
        <w:tc>
          <w:tcPr>
            <w:tcW w:w="1495" w:type="dxa"/>
            <w:shd w:val="clear" w:color="auto" w:fill="auto"/>
            <w:vAlign w:val="bottom"/>
          </w:tcPr>
          <w:p w14:paraId="356423BE" w14:textId="77777777" w:rsidR="00D069B4" w:rsidRPr="004B2214" w:rsidRDefault="00D069B4" w:rsidP="00D069B4">
            <w:pPr>
              <w:pStyle w:val="TAC"/>
              <w:rPr>
                <w:lang w:eastAsia="ja-JP"/>
              </w:rPr>
            </w:pPr>
          </w:p>
        </w:tc>
        <w:tc>
          <w:tcPr>
            <w:tcW w:w="1466" w:type="dxa"/>
          </w:tcPr>
          <w:p w14:paraId="5DBBF6C1" w14:textId="77777777" w:rsidR="00D069B4" w:rsidRPr="004B2214" w:rsidRDefault="00D069B4" w:rsidP="00D069B4">
            <w:pPr>
              <w:pStyle w:val="TAC"/>
            </w:pPr>
          </w:p>
        </w:tc>
        <w:tc>
          <w:tcPr>
            <w:tcW w:w="1147" w:type="dxa"/>
            <w:shd w:val="clear" w:color="auto" w:fill="auto"/>
            <w:vAlign w:val="center"/>
          </w:tcPr>
          <w:p w14:paraId="0EF635F0" w14:textId="77777777" w:rsidR="00D069B4" w:rsidRPr="004B2214" w:rsidRDefault="00D069B4" w:rsidP="00D069B4">
            <w:pPr>
              <w:pStyle w:val="TAC"/>
            </w:pPr>
          </w:p>
        </w:tc>
      </w:tr>
      <w:tr w:rsidR="00D069B4" w:rsidRPr="004B2214" w14:paraId="1CCB1566" w14:textId="77777777" w:rsidTr="004E372D">
        <w:tc>
          <w:tcPr>
            <w:tcW w:w="1781" w:type="dxa"/>
            <w:vMerge w:val="restart"/>
            <w:vAlign w:val="center"/>
          </w:tcPr>
          <w:p w14:paraId="46B13136" w14:textId="77777777" w:rsidR="00D069B4" w:rsidRPr="00D461E8" w:rsidRDefault="00D069B4" w:rsidP="00D069B4">
            <w:pPr>
              <w:pStyle w:val="TAC"/>
            </w:pPr>
            <w:r w:rsidRPr="00D461E8">
              <w:t>DC_3A-20A_n78</w:t>
            </w:r>
          </w:p>
        </w:tc>
        <w:tc>
          <w:tcPr>
            <w:tcW w:w="1804" w:type="dxa"/>
            <w:shd w:val="clear" w:color="auto" w:fill="auto"/>
            <w:vAlign w:val="center"/>
          </w:tcPr>
          <w:p w14:paraId="16B9C008" w14:textId="77777777" w:rsidR="00D069B4" w:rsidRPr="00D461E8" w:rsidRDefault="00D069B4" w:rsidP="00D069B4">
            <w:pPr>
              <w:pStyle w:val="TAC"/>
            </w:pPr>
            <w:r w:rsidRPr="00D461E8">
              <w:t>Yes</w:t>
            </w:r>
          </w:p>
        </w:tc>
        <w:tc>
          <w:tcPr>
            <w:tcW w:w="1486" w:type="dxa"/>
            <w:vAlign w:val="center"/>
          </w:tcPr>
          <w:p w14:paraId="6F08BD75" w14:textId="77777777" w:rsidR="00D069B4" w:rsidRPr="00D461E8" w:rsidRDefault="00D069B4" w:rsidP="00D069B4">
            <w:pPr>
              <w:pStyle w:val="TAC"/>
            </w:pPr>
            <w:r w:rsidRPr="00D461E8">
              <w:t>DC_3A_n78A</w:t>
            </w:r>
          </w:p>
        </w:tc>
        <w:tc>
          <w:tcPr>
            <w:tcW w:w="1547" w:type="dxa"/>
            <w:shd w:val="clear" w:color="auto" w:fill="auto"/>
            <w:vAlign w:val="center"/>
          </w:tcPr>
          <w:p w14:paraId="3D592771" w14:textId="77777777" w:rsidR="00D069B4" w:rsidRPr="00D461E8" w:rsidRDefault="00D069B4" w:rsidP="00D069B4">
            <w:pPr>
              <w:pStyle w:val="TAC"/>
            </w:pPr>
            <w:r w:rsidRPr="00D461E8">
              <w:t>No 3CC exception</w:t>
            </w:r>
          </w:p>
        </w:tc>
        <w:tc>
          <w:tcPr>
            <w:tcW w:w="1495" w:type="dxa"/>
            <w:shd w:val="clear" w:color="auto" w:fill="auto"/>
            <w:vAlign w:val="bottom"/>
          </w:tcPr>
          <w:p w14:paraId="204AF04C" w14:textId="77777777" w:rsidR="00D069B4" w:rsidRPr="00D461E8" w:rsidRDefault="00D069B4" w:rsidP="00D069B4">
            <w:pPr>
              <w:pStyle w:val="TAC"/>
            </w:pPr>
          </w:p>
        </w:tc>
        <w:tc>
          <w:tcPr>
            <w:tcW w:w="1466" w:type="dxa"/>
          </w:tcPr>
          <w:p w14:paraId="75F149B4" w14:textId="77777777" w:rsidR="00D069B4" w:rsidRPr="00D461E8" w:rsidRDefault="00D069B4" w:rsidP="00D069B4">
            <w:pPr>
              <w:pStyle w:val="TAC"/>
            </w:pPr>
          </w:p>
        </w:tc>
        <w:tc>
          <w:tcPr>
            <w:tcW w:w="1147" w:type="dxa"/>
            <w:shd w:val="clear" w:color="auto" w:fill="auto"/>
            <w:vAlign w:val="center"/>
          </w:tcPr>
          <w:p w14:paraId="44A58423" w14:textId="77777777" w:rsidR="00D069B4" w:rsidRPr="00D461E8" w:rsidRDefault="00D069B4" w:rsidP="00D069B4">
            <w:pPr>
              <w:pStyle w:val="TAC"/>
            </w:pPr>
          </w:p>
        </w:tc>
      </w:tr>
      <w:tr w:rsidR="00D069B4" w:rsidRPr="004B2214" w14:paraId="268565E0" w14:textId="77777777" w:rsidTr="004E372D">
        <w:tc>
          <w:tcPr>
            <w:tcW w:w="1781" w:type="dxa"/>
            <w:vMerge/>
            <w:vAlign w:val="center"/>
          </w:tcPr>
          <w:p w14:paraId="3600A600" w14:textId="77777777" w:rsidR="00D069B4" w:rsidRPr="00D461E8" w:rsidRDefault="00D069B4" w:rsidP="00D069B4">
            <w:pPr>
              <w:pStyle w:val="TAC"/>
            </w:pPr>
          </w:p>
        </w:tc>
        <w:tc>
          <w:tcPr>
            <w:tcW w:w="1804" w:type="dxa"/>
            <w:shd w:val="clear" w:color="auto" w:fill="auto"/>
            <w:vAlign w:val="center"/>
          </w:tcPr>
          <w:p w14:paraId="51ED0D77" w14:textId="77777777" w:rsidR="00D069B4" w:rsidRPr="00D461E8" w:rsidRDefault="00D069B4" w:rsidP="00D069B4">
            <w:pPr>
              <w:pStyle w:val="TAC"/>
            </w:pPr>
            <w:r w:rsidRPr="00D461E8">
              <w:t>No</w:t>
            </w:r>
          </w:p>
        </w:tc>
        <w:tc>
          <w:tcPr>
            <w:tcW w:w="1486" w:type="dxa"/>
            <w:vAlign w:val="center"/>
          </w:tcPr>
          <w:p w14:paraId="0E2A624E" w14:textId="77777777" w:rsidR="00D069B4" w:rsidRPr="00D461E8" w:rsidRDefault="00D069B4" w:rsidP="00D069B4">
            <w:pPr>
              <w:pStyle w:val="TAC"/>
            </w:pPr>
            <w:r w:rsidRPr="00D461E8">
              <w:t>DC_20A_n78A</w:t>
            </w:r>
          </w:p>
        </w:tc>
        <w:tc>
          <w:tcPr>
            <w:tcW w:w="1547" w:type="dxa"/>
            <w:shd w:val="clear" w:color="auto" w:fill="auto"/>
            <w:vAlign w:val="center"/>
          </w:tcPr>
          <w:p w14:paraId="0B09F62C" w14:textId="77777777" w:rsidR="00D069B4" w:rsidRPr="00D461E8" w:rsidRDefault="00D069B4" w:rsidP="00D069B4">
            <w:pPr>
              <w:pStyle w:val="TAC"/>
            </w:pPr>
            <w:r w:rsidRPr="00D461E8">
              <w:t>3 (3 band IMD3)</w:t>
            </w:r>
          </w:p>
        </w:tc>
        <w:tc>
          <w:tcPr>
            <w:tcW w:w="1495" w:type="dxa"/>
            <w:shd w:val="clear" w:color="auto" w:fill="auto"/>
            <w:vAlign w:val="bottom"/>
          </w:tcPr>
          <w:p w14:paraId="1835B36E" w14:textId="77777777" w:rsidR="00D069B4" w:rsidRPr="00D461E8" w:rsidRDefault="00D069B4" w:rsidP="00D069B4">
            <w:pPr>
              <w:pStyle w:val="TAC"/>
            </w:pPr>
            <w:r w:rsidRPr="00D461E8">
              <w:t>IMD3</w:t>
            </w:r>
          </w:p>
        </w:tc>
        <w:tc>
          <w:tcPr>
            <w:tcW w:w="1466" w:type="dxa"/>
          </w:tcPr>
          <w:p w14:paraId="5F313456" w14:textId="77777777" w:rsidR="00D069B4" w:rsidRPr="00D461E8" w:rsidRDefault="00D069B4" w:rsidP="00D069B4">
            <w:pPr>
              <w:pStyle w:val="TAC"/>
            </w:pPr>
          </w:p>
        </w:tc>
        <w:tc>
          <w:tcPr>
            <w:tcW w:w="1147" w:type="dxa"/>
            <w:shd w:val="clear" w:color="auto" w:fill="auto"/>
            <w:vAlign w:val="center"/>
          </w:tcPr>
          <w:p w14:paraId="7DB1BBFA" w14:textId="77777777" w:rsidR="00D069B4" w:rsidRPr="00D461E8" w:rsidRDefault="00D069B4" w:rsidP="00D069B4">
            <w:pPr>
              <w:pStyle w:val="TAC"/>
            </w:pPr>
          </w:p>
        </w:tc>
      </w:tr>
      <w:tr w:rsidR="00D069B4" w:rsidRPr="004B2214" w14:paraId="0911B6E6" w14:textId="77777777" w:rsidTr="004E372D">
        <w:tc>
          <w:tcPr>
            <w:tcW w:w="1781" w:type="dxa"/>
            <w:vMerge w:val="restart"/>
            <w:vAlign w:val="center"/>
          </w:tcPr>
          <w:p w14:paraId="66A2062F" w14:textId="77777777" w:rsidR="00D069B4" w:rsidRPr="00D461E8" w:rsidRDefault="00D069B4" w:rsidP="00D069B4">
            <w:pPr>
              <w:pStyle w:val="TAC"/>
            </w:pPr>
            <w:r w:rsidRPr="00D461E8">
              <w:t>DC_3A-40A_n1A</w:t>
            </w:r>
          </w:p>
        </w:tc>
        <w:tc>
          <w:tcPr>
            <w:tcW w:w="1804" w:type="dxa"/>
            <w:shd w:val="clear" w:color="auto" w:fill="auto"/>
            <w:vAlign w:val="center"/>
          </w:tcPr>
          <w:p w14:paraId="70D421AC" w14:textId="77777777" w:rsidR="00D069B4" w:rsidRPr="00D461E8" w:rsidRDefault="00D069B4" w:rsidP="00D069B4">
            <w:pPr>
              <w:pStyle w:val="TAC"/>
            </w:pPr>
            <w:r w:rsidRPr="00D461E8">
              <w:t>Yes</w:t>
            </w:r>
          </w:p>
        </w:tc>
        <w:tc>
          <w:tcPr>
            <w:tcW w:w="1486" w:type="dxa"/>
            <w:vAlign w:val="center"/>
          </w:tcPr>
          <w:p w14:paraId="151CB335" w14:textId="77777777" w:rsidR="00D069B4" w:rsidRPr="00D461E8" w:rsidRDefault="00D069B4" w:rsidP="00D069B4">
            <w:pPr>
              <w:pStyle w:val="TAC"/>
            </w:pPr>
            <w:r w:rsidRPr="00D461E8">
              <w:t>DC_3A_n1A</w:t>
            </w:r>
          </w:p>
        </w:tc>
        <w:tc>
          <w:tcPr>
            <w:tcW w:w="1547" w:type="dxa"/>
            <w:shd w:val="clear" w:color="auto" w:fill="auto"/>
            <w:vAlign w:val="center"/>
          </w:tcPr>
          <w:p w14:paraId="0913A524" w14:textId="77777777" w:rsidR="00D069B4" w:rsidRPr="00D461E8" w:rsidRDefault="00D069B4" w:rsidP="00D069B4">
            <w:pPr>
              <w:pStyle w:val="TAC"/>
            </w:pPr>
            <w:r w:rsidRPr="00D461E8">
              <w:t>40 (3 band IMD5)</w:t>
            </w:r>
          </w:p>
        </w:tc>
        <w:tc>
          <w:tcPr>
            <w:tcW w:w="1495" w:type="dxa"/>
            <w:shd w:val="clear" w:color="auto" w:fill="auto"/>
            <w:vAlign w:val="bottom"/>
          </w:tcPr>
          <w:p w14:paraId="51B301FC" w14:textId="77777777" w:rsidR="00D069B4" w:rsidRPr="00D461E8" w:rsidRDefault="00D069B4" w:rsidP="00D069B4">
            <w:pPr>
              <w:pStyle w:val="TAC"/>
            </w:pPr>
            <w:r w:rsidRPr="00D461E8">
              <w:t>IMD5 if UE supporting dual UL</w:t>
            </w:r>
          </w:p>
        </w:tc>
        <w:tc>
          <w:tcPr>
            <w:tcW w:w="1466" w:type="dxa"/>
          </w:tcPr>
          <w:p w14:paraId="5B600B51" w14:textId="77777777" w:rsidR="00D069B4" w:rsidRPr="00D461E8" w:rsidRDefault="00D069B4" w:rsidP="00D069B4">
            <w:pPr>
              <w:pStyle w:val="TAC"/>
            </w:pPr>
          </w:p>
        </w:tc>
        <w:tc>
          <w:tcPr>
            <w:tcW w:w="1147" w:type="dxa"/>
            <w:shd w:val="clear" w:color="auto" w:fill="auto"/>
            <w:vAlign w:val="center"/>
          </w:tcPr>
          <w:p w14:paraId="0E9F1C6A" w14:textId="77777777" w:rsidR="00D069B4" w:rsidRPr="00D461E8" w:rsidRDefault="00D069B4" w:rsidP="00D069B4">
            <w:pPr>
              <w:pStyle w:val="TAC"/>
            </w:pPr>
          </w:p>
        </w:tc>
      </w:tr>
      <w:tr w:rsidR="00D069B4" w:rsidRPr="004B2214" w14:paraId="7CC989D4" w14:textId="77777777" w:rsidTr="004E372D">
        <w:tc>
          <w:tcPr>
            <w:tcW w:w="1781" w:type="dxa"/>
            <w:vMerge/>
            <w:vAlign w:val="center"/>
          </w:tcPr>
          <w:p w14:paraId="07A2455D" w14:textId="77777777" w:rsidR="00D069B4" w:rsidRPr="00D461E8" w:rsidRDefault="00D069B4" w:rsidP="00D069B4">
            <w:pPr>
              <w:pStyle w:val="TAC"/>
            </w:pPr>
          </w:p>
        </w:tc>
        <w:tc>
          <w:tcPr>
            <w:tcW w:w="1804" w:type="dxa"/>
            <w:shd w:val="clear" w:color="auto" w:fill="auto"/>
            <w:vAlign w:val="center"/>
          </w:tcPr>
          <w:p w14:paraId="774BAFE9" w14:textId="77777777" w:rsidR="00D069B4" w:rsidRPr="00D461E8" w:rsidRDefault="00D069B4" w:rsidP="00D069B4">
            <w:pPr>
              <w:pStyle w:val="TAC"/>
            </w:pPr>
            <w:r w:rsidRPr="00D461E8">
              <w:t>No</w:t>
            </w:r>
          </w:p>
        </w:tc>
        <w:tc>
          <w:tcPr>
            <w:tcW w:w="1486" w:type="dxa"/>
            <w:vAlign w:val="center"/>
          </w:tcPr>
          <w:p w14:paraId="2DA88784" w14:textId="77777777" w:rsidR="00D069B4" w:rsidRPr="00D461E8" w:rsidRDefault="00D069B4" w:rsidP="00D069B4">
            <w:pPr>
              <w:pStyle w:val="TAC"/>
            </w:pPr>
            <w:r w:rsidRPr="00D461E8">
              <w:t>DC_40A_n1A</w:t>
            </w:r>
          </w:p>
        </w:tc>
        <w:tc>
          <w:tcPr>
            <w:tcW w:w="1547" w:type="dxa"/>
            <w:shd w:val="clear" w:color="auto" w:fill="auto"/>
            <w:vAlign w:val="center"/>
          </w:tcPr>
          <w:p w14:paraId="35638ED2" w14:textId="77777777" w:rsidR="00D069B4" w:rsidRPr="00D461E8" w:rsidRDefault="00D069B4" w:rsidP="00D069B4">
            <w:pPr>
              <w:pStyle w:val="TAC"/>
            </w:pPr>
            <w:r w:rsidRPr="00D461E8">
              <w:t>No 3CC exception</w:t>
            </w:r>
          </w:p>
        </w:tc>
        <w:tc>
          <w:tcPr>
            <w:tcW w:w="1495" w:type="dxa"/>
            <w:shd w:val="clear" w:color="auto" w:fill="auto"/>
            <w:vAlign w:val="bottom"/>
          </w:tcPr>
          <w:p w14:paraId="476AED26" w14:textId="77777777" w:rsidR="00D069B4" w:rsidRPr="00D461E8" w:rsidRDefault="00D069B4" w:rsidP="00D069B4">
            <w:pPr>
              <w:pStyle w:val="TAC"/>
            </w:pPr>
          </w:p>
        </w:tc>
        <w:tc>
          <w:tcPr>
            <w:tcW w:w="1466" w:type="dxa"/>
          </w:tcPr>
          <w:p w14:paraId="6C18A2FE" w14:textId="77777777" w:rsidR="00D069B4" w:rsidRPr="00D461E8" w:rsidRDefault="00D069B4" w:rsidP="00D069B4">
            <w:pPr>
              <w:pStyle w:val="TAC"/>
            </w:pPr>
          </w:p>
        </w:tc>
        <w:tc>
          <w:tcPr>
            <w:tcW w:w="1147" w:type="dxa"/>
            <w:shd w:val="clear" w:color="auto" w:fill="auto"/>
            <w:vAlign w:val="center"/>
          </w:tcPr>
          <w:p w14:paraId="0831E276" w14:textId="77777777" w:rsidR="00D069B4" w:rsidRPr="00D461E8" w:rsidRDefault="00D069B4" w:rsidP="00D069B4">
            <w:pPr>
              <w:pStyle w:val="TAC"/>
            </w:pPr>
          </w:p>
        </w:tc>
      </w:tr>
      <w:tr w:rsidR="00D069B4" w:rsidRPr="006272ED" w14:paraId="63BF4BAF" w14:textId="77777777" w:rsidTr="004E372D">
        <w:tc>
          <w:tcPr>
            <w:tcW w:w="1781" w:type="dxa"/>
            <w:vMerge w:val="restart"/>
            <w:vAlign w:val="center"/>
          </w:tcPr>
          <w:p w14:paraId="5AB9765C" w14:textId="77777777" w:rsidR="00D069B4" w:rsidRPr="006272ED" w:rsidRDefault="00D069B4" w:rsidP="00D069B4">
            <w:pPr>
              <w:pStyle w:val="TAC"/>
            </w:pPr>
            <w:r w:rsidRPr="006564FE">
              <w:t>DC_7A-20A_n1A</w:t>
            </w:r>
          </w:p>
        </w:tc>
        <w:tc>
          <w:tcPr>
            <w:tcW w:w="1804" w:type="dxa"/>
            <w:shd w:val="clear" w:color="auto" w:fill="auto"/>
            <w:vAlign w:val="center"/>
          </w:tcPr>
          <w:p w14:paraId="17FE9A71" w14:textId="77777777" w:rsidR="00D069B4" w:rsidRPr="006272ED" w:rsidRDefault="00D069B4" w:rsidP="00D069B4">
            <w:pPr>
              <w:pStyle w:val="TAC"/>
              <w:rPr>
                <w:lang w:eastAsia="ja-JP"/>
              </w:rPr>
            </w:pPr>
            <w:r w:rsidRPr="006564FE">
              <w:t>No</w:t>
            </w:r>
          </w:p>
        </w:tc>
        <w:tc>
          <w:tcPr>
            <w:tcW w:w="1486" w:type="dxa"/>
            <w:vAlign w:val="center"/>
          </w:tcPr>
          <w:p w14:paraId="1D778D90" w14:textId="77777777" w:rsidR="00D069B4" w:rsidRPr="006272ED" w:rsidRDefault="00D069B4" w:rsidP="00D069B4">
            <w:pPr>
              <w:pStyle w:val="TAC"/>
            </w:pPr>
            <w:r w:rsidRPr="006564FE">
              <w:t>DC_20A_n1A</w:t>
            </w:r>
          </w:p>
        </w:tc>
        <w:tc>
          <w:tcPr>
            <w:tcW w:w="1547" w:type="dxa"/>
            <w:shd w:val="clear" w:color="auto" w:fill="auto"/>
            <w:vAlign w:val="center"/>
          </w:tcPr>
          <w:p w14:paraId="0E7E7CBF" w14:textId="77777777" w:rsidR="00D069B4" w:rsidRPr="006272ED" w:rsidRDefault="00D069B4" w:rsidP="00D069B4">
            <w:pPr>
              <w:pStyle w:val="TAC"/>
              <w:rPr>
                <w:lang w:eastAsia="ja-JP"/>
              </w:rPr>
            </w:pPr>
            <w:r w:rsidRPr="006564FE">
              <w:t>20 (3 band IMD5)</w:t>
            </w:r>
          </w:p>
        </w:tc>
        <w:tc>
          <w:tcPr>
            <w:tcW w:w="1495" w:type="dxa"/>
            <w:shd w:val="clear" w:color="auto" w:fill="auto"/>
            <w:vAlign w:val="center"/>
          </w:tcPr>
          <w:p w14:paraId="25845E0A" w14:textId="77777777" w:rsidR="00D069B4" w:rsidRPr="006272ED" w:rsidRDefault="00D069B4" w:rsidP="00D069B4">
            <w:pPr>
              <w:pStyle w:val="TAC"/>
              <w:rPr>
                <w:lang w:eastAsia="ja-JP"/>
              </w:rPr>
            </w:pPr>
            <w:r w:rsidRPr="006564FE">
              <w:t>IMD5</w:t>
            </w:r>
          </w:p>
        </w:tc>
        <w:tc>
          <w:tcPr>
            <w:tcW w:w="1466" w:type="dxa"/>
          </w:tcPr>
          <w:p w14:paraId="62187761" w14:textId="77777777" w:rsidR="00D069B4" w:rsidRPr="006272ED" w:rsidRDefault="00D069B4" w:rsidP="00D069B4">
            <w:pPr>
              <w:pStyle w:val="TAC"/>
            </w:pPr>
          </w:p>
        </w:tc>
        <w:tc>
          <w:tcPr>
            <w:tcW w:w="1147" w:type="dxa"/>
            <w:shd w:val="clear" w:color="auto" w:fill="auto"/>
            <w:vAlign w:val="center"/>
          </w:tcPr>
          <w:p w14:paraId="5FA8A498" w14:textId="77777777" w:rsidR="00D069B4" w:rsidRPr="006272ED" w:rsidRDefault="00D069B4" w:rsidP="00D069B4">
            <w:pPr>
              <w:pStyle w:val="TAC"/>
            </w:pPr>
            <w:r w:rsidRPr="006564FE">
              <w:t>Added at RAN5#90-e</w:t>
            </w:r>
          </w:p>
        </w:tc>
      </w:tr>
      <w:tr w:rsidR="00D069B4" w:rsidRPr="006272ED" w14:paraId="022A3215" w14:textId="77777777" w:rsidTr="004E372D">
        <w:tc>
          <w:tcPr>
            <w:tcW w:w="1781" w:type="dxa"/>
            <w:vMerge/>
            <w:vAlign w:val="center"/>
          </w:tcPr>
          <w:p w14:paraId="3CC76B11" w14:textId="77777777" w:rsidR="00D069B4" w:rsidRPr="006272ED" w:rsidRDefault="00D069B4" w:rsidP="00D069B4">
            <w:pPr>
              <w:pStyle w:val="TAC"/>
            </w:pPr>
          </w:p>
        </w:tc>
        <w:tc>
          <w:tcPr>
            <w:tcW w:w="1804" w:type="dxa"/>
            <w:shd w:val="clear" w:color="auto" w:fill="auto"/>
            <w:vAlign w:val="center"/>
          </w:tcPr>
          <w:p w14:paraId="496333A2" w14:textId="77777777" w:rsidR="00D069B4" w:rsidRPr="006272ED" w:rsidRDefault="00D069B4" w:rsidP="00D069B4">
            <w:pPr>
              <w:pStyle w:val="TAC"/>
              <w:rPr>
                <w:lang w:eastAsia="ja-JP"/>
              </w:rPr>
            </w:pPr>
            <w:r w:rsidRPr="006564FE">
              <w:t>No</w:t>
            </w:r>
          </w:p>
        </w:tc>
        <w:tc>
          <w:tcPr>
            <w:tcW w:w="1486" w:type="dxa"/>
            <w:vAlign w:val="center"/>
          </w:tcPr>
          <w:p w14:paraId="7DC09A20" w14:textId="77777777" w:rsidR="00D069B4" w:rsidRPr="006272ED" w:rsidRDefault="00D069B4" w:rsidP="00D069B4">
            <w:pPr>
              <w:pStyle w:val="TAC"/>
            </w:pPr>
            <w:r w:rsidRPr="006564FE">
              <w:t>DC_7A_n1A</w:t>
            </w:r>
          </w:p>
        </w:tc>
        <w:tc>
          <w:tcPr>
            <w:tcW w:w="1547" w:type="dxa"/>
            <w:shd w:val="clear" w:color="auto" w:fill="auto"/>
            <w:vAlign w:val="center"/>
          </w:tcPr>
          <w:p w14:paraId="60E5BA61" w14:textId="77777777" w:rsidR="00D069B4" w:rsidRPr="006272ED" w:rsidRDefault="00D069B4" w:rsidP="00D069B4">
            <w:pPr>
              <w:pStyle w:val="TAC"/>
              <w:rPr>
                <w:lang w:eastAsia="ja-JP"/>
              </w:rPr>
            </w:pPr>
            <w:r w:rsidRPr="006564FE">
              <w:t>No 3CC exception</w:t>
            </w:r>
          </w:p>
        </w:tc>
        <w:tc>
          <w:tcPr>
            <w:tcW w:w="1495" w:type="dxa"/>
            <w:shd w:val="clear" w:color="auto" w:fill="auto"/>
            <w:vAlign w:val="center"/>
          </w:tcPr>
          <w:p w14:paraId="682C05B6" w14:textId="77777777" w:rsidR="00D069B4" w:rsidRPr="006272ED" w:rsidRDefault="00D069B4" w:rsidP="00D069B4">
            <w:pPr>
              <w:pStyle w:val="TAC"/>
              <w:rPr>
                <w:lang w:eastAsia="ja-JP"/>
              </w:rPr>
            </w:pPr>
            <w:r w:rsidRPr="006564FE">
              <w:t>_</w:t>
            </w:r>
          </w:p>
        </w:tc>
        <w:tc>
          <w:tcPr>
            <w:tcW w:w="1466" w:type="dxa"/>
          </w:tcPr>
          <w:p w14:paraId="7BE3F539" w14:textId="77777777" w:rsidR="00D069B4" w:rsidRPr="006272ED" w:rsidRDefault="00D069B4" w:rsidP="00D069B4">
            <w:pPr>
              <w:pStyle w:val="TAC"/>
            </w:pPr>
          </w:p>
        </w:tc>
        <w:tc>
          <w:tcPr>
            <w:tcW w:w="1147" w:type="dxa"/>
            <w:shd w:val="clear" w:color="auto" w:fill="auto"/>
            <w:vAlign w:val="center"/>
          </w:tcPr>
          <w:p w14:paraId="7343914D" w14:textId="77777777" w:rsidR="00D069B4" w:rsidRPr="006272ED" w:rsidRDefault="00D069B4" w:rsidP="00D069B4">
            <w:pPr>
              <w:pStyle w:val="TAC"/>
            </w:pPr>
          </w:p>
        </w:tc>
      </w:tr>
      <w:tr w:rsidR="00D069B4" w:rsidRPr="004B2214" w14:paraId="649EB9AE" w14:textId="77777777" w:rsidTr="004E372D">
        <w:tc>
          <w:tcPr>
            <w:tcW w:w="1781" w:type="dxa"/>
            <w:vMerge w:val="restart"/>
            <w:vAlign w:val="center"/>
          </w:tcPr>
          <w:p w14:paraId="27D013E4" w14:textId="77777777" w:rsidR="00D069B4" w:rsidRPr="004B2214" w:rsidRDefault="00D069B4" w:rsidP="00D069B4">
            <w:pPr>
              <w:pStyle w:val="TAC"/>
              <w:rPr>
                <w:lang w:val="en-CA"/>
              </w:rPr>
            </w:pPr>
            <w:r w:rsidRPr="006564FE">
              <w:rPr>
                <w:lang w:val="en-CA"/>
              </w:rPr>
              <w:t>DC_7A-20A_n3A</w:t>
            </w:r>
          </w:p>
        </w:tc>
        <w:tc>
          <w:tcPr>
            <w:tcW w:w="1804" w:type="dxa"/>
            <w:shd w:val="clear" w:color="auto" w:fill="auto"/>
            <w:vAlign w:val="center"/>
          </w:tcPr>
          <w:p w14:paraId="7497D783" w14:textId="77777777" w:rsidR="00D069B4" w:rsidRPr="004B2214" w:rsidRDefault="00D069B4" w:rsidP="00D069B4">
            <w:pPr>
              <w:pStyle w:val="TAC"/>
            </w:pPr>
            <w:r w:rsidRPr="004B2214">
              <w:t>No</w:t>
            </w:r>
          </w:p>
        </w:tc>
        <w:tc>
          <w:tcPr>
            <w:tcW w:w="1486" w:type="dxa"/>
          </w:tcPr>
          <w:p w14:paraId="0033AA97" w14:textId="77777777" w:rsidR="00D069B4" w:rsidRPr="004B2214" w:rsidRDefault="00D069B4" w:rsidP="00D069B4">
            <w:pPr>
              <w:pStyle w:val="TAC"/>
            </w:pPr>
            <w:r w:rsidRPr="004B2214">
              <w:rPr>
                <w:lang w:eastAsia="fi-FI"/>
              </w:rPr>
              <w:t>DC_7A_n3A</w:t>
            </w:r>
          </w:p>
        </w:tc>
        <w:tc>
          <w:tcPr>
            <w:tcW w:w="1547" w:type="dxa"/>
            <w:shd w:val="clear" w:color="auto" w:fill="auto"/>
            <w:vAlign w:val="center"/>
          </w:tcPr>
          <w:p w14:paraId="592408D8" w14:textId="77777777" w:rsidR="00D069B4" w:rsidRPr="004B2214" w:rsidRDefault="00D069B4" w:rsidP="00D069B4">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D069B4" w:rsidRPr="004B2214" w:rsidRDefault="00D069B4" w:rsidP="00D069B4">
            <w:pPr>
              <w:pStyle w:val="TAC"/>
            </w:pPr>
            <w:r w:rsidRPr="00CF3F9A">
              <w:t>NE,</w:t>
            </w:r>
            <w:r w:rsidRPr="004B2214">
              <w:t xml:space="preserve"> IMD2</w:t>
            </w:r>
          </w:p>
        </w:tc>
        <w:tc>
          <w:tcPr>
            <w:tcW w:w="1466" w:type="dxa"/>
          </w:tcPr>
          <w:p w14:paraId="408F70AE" w14:textId="77777777" w:rsidR="00D069B4" w:rsidRPr="003C7617" w:rsidRDefault="00D069B4" w:rsidP="00D069B4">
            <w:pPr>
              <w:pStyle w:val="TAC"/>
            </w:pPr>
          </w:p>
        </w:tc>
        <w:tc>
          <w:tcPr>
            <w:tcW w:w="1147" w:type="dxa"/>
            <w:shd w:val="clear" w:color="auto" w:fill="auto"/>
            <w:vAlign w:val="center"/>
          </w:tcPr>
          <w:p w14:paraId="59E295EE" w14:textId="77777777" w:rsidR="00D069B4" w:rsidRPr="003C7617" w:rsidRDefault="00D069B4" w:rsidP="00D069B4">
            <w:pPr>
              <w:pStyle w:val="TAC"/>
            </w:pPr>
          </w:p>
        </w:tc>
      </w:tr>
      <w:tr w:rsidR="00D069B4" w:rsidRPr="004B2214" w14:paraId="3EC2DADC" w14:textId="77777777" w:rsidTr="004E372D">
        <w:tc>
          <w:tcPr>
            <w:tcW w:w="1781" w:type="dxa"/>
            <w:vMerge/>
            <w:vAlign w:val="center"/>
          </w:tcPr>
          <w:p w14:paraId="38462978" w14:textId="77777777" w:rsidR="00D069B4" w:rsidRPr="004B2214" w:rsidRDefault="00D069B4" w:rsidP="00D069B4">
            <w:pPr>
              <w:pStyle w:val="TAC"/>
            </w:pPr>
          </w:p>
        </w:tc>
        <w:tc>
          <w:tcPr>
            <w:tcW w:w="1804" w:type="dxa"/>
            <w:shd w:val="clear" w:color="auto" w:fill="auto"/>
            <w:vAlign w:val="center"/>
          </w:tcPr>
          <w:p w14:paraId="76B1B197" w14:textId="77777777" w:rsidR="00D069B4" w:rsidRPr="004B2214" w:rsidRDefault="00D069B4" w:rsidP="00D069B4">
            <w:pPr>
              <w:pStyle w:val="TAC"/>
            </w:pPr>
            <w:r w:rsidRPr="004B2214">
              <w:t>No</w:t>
            </w:r>
          </w:p>
        </w:tc>
        <w:tc>
          <w:tcPr>
            <w:tcW w:w="1486" w:type="dxa"/>
          </w:tcPr>
          <w:p w14:paraId="19F6D542" w14:textId="77777777" w:rsidR="00D069B4" w:rsidRPr="004B2214" w:rsidRDefault="00D069B4" w:rsidP="00D069B4">
            <w:pPr>
              <w:pStyle w:val="TAC"/>
            </w:pPr>
            <w:r w:rsidRPr="004B2214">
              <w:rPr>
                <w:lang w:eastAsia="fi-FI"/>
              </w:rPr>
              <w:t>DC_20A_n3A</w:t>
            </w:r>
          </w:p>
        </w:tc>
        <w:tc>
          <w:tcPr>
            <w:tcW w:w="1547" w:type="dxa"/>
            <w:shd w:val="clear" w:color="auto" w:fill="auto"/>
            <w:vAlign w:val="center"/>
          </w:tcPr>
          <w:p w14:paraId="2D6011EE" w14:textId="77777777" w:rsidR="00D069B4" w:rsidRPr="004B2214" w:rsidRDefault="00D069B4" w:rsidP="00D069B4">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D069B4" w:rsidRPr="004B2214" w:rsidRDefault="00D069B4" w:rsidP="00D069B4">
            <w:pPr>
              <w:pStyle w:val="TAC"/>
            </w:pPr>
            <w:r w:rsidRPr="00CF3F9A">
              <w:t>NE,</w:t>
            </w:r>
            <w:r w:rsidRPr="004B2214">
              <w:t xml:space="preserve"> IMD2</w:t>
            </w:r>
          </w:p>
        </w:tc>
        <w:tc>
          <w:tcPr>
            <w:tcW w:w="1466" w:type="dxa"/>
          </w:tcPr>
          <w:p w14:paraId="68ACE6C6" w14:textId="77777777" w:rsidR="00D069B4" w:rsidRPr="003C7617" w:rsidRDefault="00D069B4" w:rsidP="00D069B4">
            <w:pPr>
              <w:pStyle w:val="TAC"/>
            </w:pPr>
          </w:p>
        </w:tc>
        <w:tc>
          <w:tcPr>
            <w:tcW w:w="1147" w:type="dxa"/>
            <w:shd w:val="clear" w:color="auto" w:fill="auto"/>
            <w:vAlign w:val="center"/>
          </w:tcPr>
          <w:p w14:paraId="4C1E3ACE" w14:textId="77777777" w:rsidR="00D069B4" w:rsidRPr="003C7617" w:rsidRDefault="00D069B4" w:rsidP="00D069B4">
            <w:pPr>
              <w:pStyle w:val="TAC"/>
            </w:pPr>
          </w:p>
        </w:tc>
      </w:tr>
      <w:tr w:rsidR="00D069B4" w:rsidRPr="004B2214" w14:paraId="793589E9" w14:textId="77777777" w:rsidTr="004E372D">
        <w:tc>
          <w:tcPr>
            <w:tcW w:w="1781" w:type="dxa"/>
            <w:vMerge w:val="restart"/>
            <w:vAlign w:val="center"/>
          </w:tcPr>
          <w:p w14:paraId="54530496" w14:textId="77777777" w:rsidR="00D069B4" w:rsidRPr="00D461E8" w:rsidRDefault="00D069B4" w:rsidP="00D069B4">
            <w:pPr>
              <w:pStyle w:val="TAC"/>
            </w:pPr>
            <w:r w:rsidRPr="00D461E8">
              <w:lastRenderedPageBreak/>
              <w:t xml:space="preserve">DC_7A-20A_n78A    </w:t>
            </w:r>
          </w:p>
        </w:tc>
        <w:tc>
          <w:tcPr>
            <w:tcW w:w="1804" w:type="dxa"/>
            <w:shd w:val="clear" w:color="auto" w:fill="auto"/>
            <w:vAlign w:val="center"/>
          </w:tcPr>
          <w:p w14:paraId="0FE3C018" w14:textId="77777777" w:rsidR="00D069B4" w:rsidRPr="00D461E8" w:rsidRDefault="00D069B4" w:rsidP="00D069B4">
            <w:pPr>
              <w:pStyle w:val="TAC"/>
            </w:pPr>
            <w:r w:rsidRPr="00D461E8">
              <w:t>No</w:t>
            </w:r>
          </w:p>
        </w:tc>
        <w:tc>
          <w:tcPr>
            <w:tcW w:w="1486" w:type="dxa"/>
            <w:vAlign w:val="center"/>
          </w:tcPr>
          <w:p w14:paraId="2F4D04C7" w14:textId="77777777" w:rsidR="00D069B4" w:rsidRPr="00D461E8" w:rsidRDefault="00D069B4" w:rsidP="00D069B4">
            <w:pPr>
              <w:pStyle w:val="TAC"/>
            </w:pPr>
            <w:r w:rsidRPr="00D461E8">
              <w:t>DC_7A_n78A</w:t>
            </w:r>
          </w:p>
        </w:tc>
        <w:tc>
          <w:tcPr>
            <w:tcW w:w="1547" w:type="dxa"/>
            <w:shd w:val="clear" w:color="auto" w:fill="auto"/>
            <w:vAlign w:val="center"/>
          </w:tcPr>
          <w:p w14:paraId="38BD18A4" w14:textId="77777777" w:rsidR="00D069B4" w:rsidRPr="00D461E8" w:rsidRDefault="00D069B4" w:rsidP="00D069B4">
            <w:pPr>
              <w:pStyle w:val="TAC"/>
            </w:pPr>
            <w:r w:rsidRPr="00D461E8">
              <w:t>20 (3 band IMD2)</w:t>
            </w:r>
          </w:p>
          <w:p w14:paraId="496716F5" w14:textId="77777777" w:rsidR="00D069B4" w:rsidRPr="00D461E8" w:rsidRDefault="00D069B4" w:rsidP="00D069B4">
            <w:pPr>
              <w:pStyle w:val="TAC"/>
            </w:pPr>
            <w:r w:rsidRPr="00D461E8">
              <w:t>20 (3 band IMD5)</w:t>
            </w:r>
          </w:p>
        </w:tc>
        <w:tc>
          <w:tcPr>
            <w:tcW w:w="1495" w:type="dxa"/>
            <w:shd w:val="clear" w:color="auto" w:fill="auto"/>
            <w:vAlign w:val="bottom"/>
          </w:tcPr>
          <w:p w14:paraId="12E88482" w14:textId="77777777" w:rsidR="00D069B4" w:rsidRPr="00D461E8" w:rsidRDefault="00D069B4" w:rsidP="00D069B4">
            <w:pPr>
              <w:pStyle w:val="TAC"/>
            </w:pPr>
            <w:r w:rsidRPr="00D461E8">
              <w:t>IMD2, IMD5</w:t>
            </w:r>
          </w:p>
        </w:tc>
        <w:tc>
          <w:tcPr>
            <w:tcW w:w="1466" w:type="dxa"/>
          </w:tcPr>
          <w:p w14:paraId="7D3017FC" w14:textId="77777777" w:rsidR="00D069B4" w:rsidRPr="00D461E8" w:rsidRDefault="00D069B4" w:rsidP="00D069B4">
            <w:pPr>
              <w:pStyle w:val="TAC"/>
            </w:pPr>
          </w:p>
        </w:tc>
        <w:tc>
          <w:tcPr>
            <w:tcW w:w="1147" w:type="dxa"/>
            <w:shd w:val="clear" w:color="auto" w:fill="auto"/>
            <w:vAlign w:val="center"/>
          </w:tcPr>
          <w:p w14:paraId="3915178F" w14:textId="77777777" w:rsidR="00D069B4" w:rsidRPr="00D461E8" w:rsidRDefault="00D069B4" w:rsidP="00D069B4">
            <w:pPr>
              <w:pStyle w:val="TAC"/>
            </w:pPr>
          </w:p>
        </w:tc>
      </w:tr>
      <w:tr w:rsidR="00D069B4" w:rsidRPr="004B2214" w14:paraId="66980FE8" w14:textId="77777777" w:rsidTr="004E372D">
        <w:tc>
          <w:tcPr>
            <w:tcW w:w="1781" w:type="dxa"/>
            <w:vMerge/>
            <w:vAlign w:val="center"/>
          </w:tcPr>
          <w:p w14:paraId="15F89BFE" w14:textId="77777777" w:rsidR="00D069B4" w:rsidRPr="00D461E8" w:rsidRDefault="00D069B4" w:rsidP="00D069B4">
            <w:pPr>
              <w:pStyle w:val="TAC"/>
            </w:pPr>
          </w:p>
        </w:tc>
        <w:tc>
          <w:tcPr>
            <w:tcW w:w="1804" w:type="dxa"/>
            <w:shd w:val="clear" w:color="auto" w:fill="auto"/>
            <w:vAlign w:val="center"/>
          </w:tcPr>
          <w:p w14:paraId="7D852BEC" w14:textId="77777777" w:rsidR="00D069B4" w:rsidRPr="00D461E8" w:rsidRDefault="00D069B4" w:rsidP="00D069B4">
            <w:pPr>
              <w:pStyle w:val="TAC"/>
            </w:pPr>
            <w:r w:rsidRPr="00D461E8">
              <w:t>No</w:t>
            </w:r>
          </w:p>
        </w:tc>
        <w:tc>
          <w:tcPr>
            <w:tcW w:w="1486" w:type="dxa"/>
            <w:vAlign w:val="center"/>
          </w:tcPr>
          <w:p w14:paraId="78F2F5F7" w14:textId="77777777" w:rsidR="00D069B4" w:rsidRPr="00D461E8" w:rsidRDefault="00D069B4" w:rsidP="00D069B4">
            <w:pPr>
              <w:pStyle w:val="TAC"/>
            </w:pPr>
            <w:r w:rsidRPr="00D461E8">
              <w:t>2 DC_0A_n78A</w:t>
            </w:r>
          </w:p>
        </w:tc>
        <w:tc>
          <w:tcPr>
            <w:tcW w:w="1547" w:type="dxa"/>
            <w:shd w:val="clear" w:color="auto" w:fill="auto"/>
            <w:vAlign w:val="center"/>
          </w:tcPr>
          <w:p w14:paraId="1BD3010A" w14:textId="77777777" w:rsidR="00D069B4" w:rsidRPr="00D461E8" w:rsidRDefault="00D069B4" w:rsidP="00D069B4">
            <w:pPr>
              <w:pStyle w:val="TAC"/>
            </w:pPr>
            <w:r w:rsidRPr="00D461E8">
              <w:t>7 (3 band IMD2)</w:t>
            </w:r>
          </w:p>
        </w:tc>
        <w:tc>
          <w:tcPr>
            <w:tcW w:w="1495" w:type="dxa"/>
            <w:shd w:val="clear" w:color="auto" w:fill="auto"/>
            <w:tcMar>
              <w:left w:w="51" w:type="dxa"/>
              <w:right w:w="57" w:type="dxa"/>
            </w:tcMar>
            <w:vAlign w:val="bottom"/>
          </w:tcPr>
          <w:p w14:paraId="08DB9D4D" w14:textId="77777777" w:rsidR="00D069B4" w:rsidRPr="00D461E8" w:rsidRDefault="00D069B4" w:rsidP="00D069B4">
            <w:pPr>
              <w:pStyle w:val="TAC"/>
            </w:pPr>
            <w:r w:rsidRPr="00D461E8">
              <w:t>IMD2</w:t>
            </w:r>
          </w:p>
        </w:tc>
        <w:tc>
          <w:tcPr>
            <w:tcW w:w="1466" w:type="dxa"/>
          </w:tcPr>
          <w:p w14:paraId="6C2E3D14" w14:textId="77777777" w:rsidR="00D069B4" w:rsidRPr="00D461E8" w:rsidRDefault="00D069B4" w:rsidP="00D069B4">
            <w:pPr>
              <w:pStyle w:val="TAC"/>
            </w:pPr>
          </w:p>
        </w:tc>
        <w:tc>
          <w:tcPr>
            <w:tcW w:w="1147" w:type="dxa"/>
            <w:shd w:val="clear" w:color="auto" w:fill="auto"/>
            <w:vAlign w:val="center"/>
          </w:tcPr>
          <w:p w14:paraId="44EA2B9D" w14:textId="77777777" w:rsidR="00D069B4" w:rsidRPr="00D461E8" w:rsidRDefault="00D069B4" w:rsidP="00D069B4">
            <w:pPr>
              <w:pStyle w:val="TAC"/>
            </w:pPr>
          </w:p>
        </w:tc>
      </w:tr>
      <w:tr w:rsidR="00D069B4" w:rsidRPr="006272ED" w14:paraId="702DD827" w14:textId="77777777" w:rsidTr="004E372D">
        <w:tc>
          <w:tcPr>
            <w:tcW w:w="1781" w:type="dxa"/>
            <w:vMerge w:val="restart"/>
            <w:vAlign w:val="center"/>
          </w:tcPr>
          <w:p w14:paraId="72A72A5E" w14:textId="77777777" w:rsidR="00D069B4" w:rsidRPr="006272ED" w:rsidRDefault="00D069B4" w:rsidP="00D069B4">
            <w:pPr>
              <w:pStyle w:val="TAC"/>
            </w:pPr>
            <w:r w:rsidRPr="00A930F7">
              <w:t>DC_7A-28A_n3A</w:t>
            </w:r>
          </w:p>
        </w:tc>
        <w:tc>
          <w:tcPr>
            <w:tcW w:w="1804" w:type="dxa"/>
            <w:shd w:val="clear" w:color="auto" w:fill="auto"/>
            <w:vAlign w:val="center"/>
          </w:tcPr>
          <w:p w14:paraId="1211585B" w14:textId="77777777" w:rsidR="00D069B4" w:rsidRPr="006272ED" w:rsidRDefault="00D069B4" w:rsidP="00D069B4">
            <w:pPr>
              <w:pStyle w:val="TAC"/>
              <w:rPr>
                <w:lang w:eastAsia="ja-JP"/>
              </w:rPr>
            </w:pPr>
            <w:r w:rsidRPr="00A930F7">
              <w:t>No</w:t>
            </w:r>
          </w:p>
        </w:tc>
        <w:tc>
          <w:tcPr>
            <w:tcW w:w="1486" w:type="dxa"/>
            <w:vAlign w:val="center"/>
          </w:tcPr>
          <w:p w14:paraId="3E774671" w14:textId="77777777" w:rsidR="00D069B4" w:rsidRPr="006272ED" w:rsidRDefault="00D069B4" w:rsidP="00D069B4">
            <w:pPr>
              <w:pStyle w:val="TAC"/>
            </w:pPr>
            <w:r w:rsidRPr="00A930F7">
              <w:t>DC_7A_n3A</w:t>
            </w:r>
          </w:p>
        </w:tc>
        <w:tc>
          <w:tcPr>
            <w:tcW w:w="1547" w:type="dxa"/>
            <w:shd w:val="clear" w:color="auto" w:fill="auto"/>
            <w:vAlign w:val="center"/>
          </w:tcPr>
          <w:p w14:paraId="00D63D6A" w14:textId="77777777" w:rsidR="00D069B4" w:rsidRPr="006272ED" w:rsidRDefault="00D069B4" w:rsidP="00D069B4">
            <w:pPr>
              <w:pStyle w:val="TAC"/>
              <w:rPr>
                <w:lang w:eastAsia="ja-JP"/>
              </w:rPr>
            </w:pPr>
            <w:r w:rsidRPr="00A930F7">
              <w:t>28 (3 band IMD2)</w:t>
            </w:r>
          </w:p>
        </w:tc>
        <w:tc>
          <w:tcPr>
            <w:tcW w:w="1495" w:type="dxa"/>
            <w:shd w:val="clear" w:color="auto" w:fill="auto"/>
            <w:vAlign w:val="center"/>
          </w:tcPr>
          <w:p w14:paraId="35FEAF40" w14:textId="77777777" w:rsidR="00D069B4" w:rsidRPr="006272ED" w:rsidRDefault="00D069B4" w:rsidP="00D069B4">
            <w:pPr>
              <w:pStyle w:val="TAC"/>
              <w:rPr>
                <w:lang w:eastAsia="ja-JP"/>
              </w:rPr>
            </w:pPr>
            <w:r w:rsidRPr="00A930F7">
              <w:t>IMD2</w:t>
            </w:r>
          </w:p>
        </w:tc>
        <w:tc>
          <w:tcPr>
            <w:tcW w:w="1466" w:type="dxa"/>
          </w:tcPr>
          <w:p w14:paraId="0695F662" w14:textId="77777777" w:rsidR="00D069B4" w:rsidRPr="006272ED" w:rsidRDefault="00D069B4" w:rsidP="00D069B4">
            <w:pPr>
              <w:pStyle w:val="TAC"/>
            </w:pPr>
          </w:p>
        </w:tc>
        <w:tc>
          <w:tcPr>
            <w:tcW w:w="1147" w:type="dxa"/>
            <w:shd w:val="clear" w:color="auto" w:fill="auto"/>
            <w:vAlign w:val="center"/>
          </w:tcPr>
          <w:p w14:paraId="4219BB28" w14:textId="77777777" w:rsidR="00D069B4" w:rsidRPr="006272ED" w:rsidRDefault="00D069B4" w:rsidP="00D069B4">
            <w:pPr>
              <w:pStyle w:val="TAC"/>
            </w:pPr>
            <w:r w:rsidRPr="00A930F7">
              <w:t>Added at RAN5#90-e</w:t>
            </w:r>
          </w:p>
        </w:tc>
      </w:tr>
      <w:tr w:rsidR="00D069B4" w:rsidRPr="006272ED" w14:paraId="36D33266" w14:textId="77777777" w:rsidTr="004E372D">
        <w:tc>
          <w:tcPr>
            <w:tcW w:w="1781" w:type="dxa"/>
            <w:vMerge/>
            <w:vAlign w:val="center"/>
          </w:tcPr>
          <w:p w14:paraId="29CA3C37" w14:textId="77777777" w:rsidR="00D069B4" w:rsidRPr="006272ED" w:rsidRDefault="00D069B4" w:rsidP="00D069B4">
            <w:pPr>
              <w:pStyle w:val="TAC"/>
            </w:pPr>
          </w:p>
        </w:tc>
        <w:tc>
          <w:tcPr>
            <w:tcW w:w="1804" w:type="dxa"/>
            <w:shd w:val="clear" w:color="auto" w:fill="auto"/>
            <w:vAlign w:val="center"/>
          </w:tcPr>
          <w:p w14:paraId="4E74E11F" w14:textId="77777777" w:rsidR="00D069B4" w:rsidRPr="006272ED" w:rsidRDefault="00D069B4" w:rsidP="00D069B4">
            <w:pPr>
              <w:pStyle w:val="TAC"/>
              <w:rPr>
                <w:lang w:eastAsia="ja-JP"/>
              </w:rPr>
            </w:pPr>
            <w:r w:rsidRPr="00A930F7">
              <w:t>No</w:t>
            </w:r>
          </w:p>
        </w:tc>
        <w:tc>
          <w:tcPr>
            <w:tcW w:w="1486" w:type="dxa"/>
            <w:vAlign w:val="center"/>
          </w:tcPr>
          <w:p w14:paraId="74ED459D" w14:textId="77777777" w:rsidR="00D069B4" w:rsidRPr="006272ED" w:rsidRDefault="00D069B4" w:rsidP="00D069B4">
            <w:pPr>
              <w:pStyle w:val="TAC"/>
            </w:pPr>
            <w:r w:rsidRPr="00A930F7">
              <w:t xml:space="preserve">DC_28A_n3A </w:t>
            </w:r>
          </w:p>
        </w:tc>
        <w:tc>
          <w:tcPr>
            <w:tcW w:w="1547" w:type="dxa"/>
            <w:shd w:val="clear" w:color="auto" w:fill="auto"/>
            <w:vAlign w:val="center"/>
          </w:tcPr>
          <w:p w14:paraId="4D9492B1" w14:textId="77777777" w:rsidR="00D069B4" w:rsidRPr="006272ED" w:rsidRDefault="00D069B4" w:rsidP="00D069B4">
            <w:pPr>
              <w:pStyle w:val="TAC"/>
              <w:rPr>
                <w:lang w:eastAsia="ja-JP"/>
              </w:rPr>
            </w:pPr>
            <w:r w:rsidRPr="00A930F7">
              <w:t>7 (3 band IMD3)</w:t>
            </w:r>
          </w:p>
        </w:tc>
        <w:tc>
          <w:tcPr>
            <w:tcW w:w="1495" w:type="dxa"/>
            <w:shd w:val="clear" w:color="auto" w:fill="auto"/>
            <w:vAlign w:val="center"/>
          </w:tcPr>
          <w:p w14:paraId="57CC777A" w14:textId="77777777" w:rsidR="00D069B4" w:rsidRPr="006272ED" w:rsidRDefault="00D069B4" w:rsidP="00D069B4">
            <w:pPr>
              <w:pStyle w:val="TAC"/>
              <w:rPr>
                <w:lang w:eastAsia="ja-JP"/>
              </w:rPr>
            </w:pPr>
            <w:r w:rsidRPr="00A930F7">
              <w:t>IMD3</w:t>
            </w:r>
          </w:p>
        </w:tc>
        <w:tc>
          <w:tcPr>
            <w:tcW w:w="1466" w:type="dxa"/>
          </w:tcPr>
          <w:p w14:paraId="5A1061BB" w14:textId="77777777" w:rsidR="00D069B4" w:rsidRPr="006272ED" w:rsidRDefault="00D069B4" w:rsidP="00D069B4">
            <w:pPr>
              <w:pStyle w:val="TAC"/>
            </w:pPr>
          </w:p>
        </w:tc>
        <w:tc>
          <w:tcPr>
            <w:tcW w:w="1147" w:type="dxa"/>
            <w:shd w:val="clear" w:color="auto" w:fill="auto"/>
            <w:vAlign w:val="center"/>
          </w:tcPr>
          <w:p w14:paraId="418217AD" w14:textId="77777777" w:rsidR="00D069B4" w:rsidRPr="006272ED" w:rsidRDefault="00D069B4" w:rsidP="00D069B4">
            <w:pPr>
              <w:pStyle w:val="TAC"/>
            </w:pPr>
          </w:p>
        </w:tc>
      </w:tr>
      <w:tr w:rsidR="00D069B4" w:rsidRPr="004B2214" w14:paraId="631F2DAD" w14:textId="77777777" w:rsidTr="004E372D">
        <w:tc>
          <w:tcPr>
            <w:tcW w:w="10726" w:type="dxa"/>
            <w:gridSpan w:val="7"/>
          </w:tcPr>
          <w:p w14:paraId="5F4131C5" w14:textId="77777777" w:rsidR="00D069B4" w:rsidRPr="00D461E8" w:rsidRDefault="00D069B4" w:rsidP="00D069B4">
            <w:pPr>
              <w:pStyle w:val="TAH"/>
            </w:pPr>
            <w:r w:rsidRPr="00D461E8">
              <w:t>DC_(n)XAA-</w:t>
            </w:r>
            <w:proofErr w:type="spellStart"/>
            <w:r w:rsidRPr="00D461E8">
              <w:t>nYA</w:t>
            </w:r>
            <w:proofErr w:type="spellEnd"/>
          </w:p>
        </w:tc>
      </w:tr>
      <w:tr w:rsidR="00D069B4" w:rsidRPr="004B2214" w14:paraId="38767423" w14:textId="77777777" w:rsidTr="004E372D">
        <w:tc>
          <w:tcPr>
            <w:tcW w:w="1781" w:type="dxa"/>
          </w:tcPr>
          <w:p w14:paraId="3E284141" w14:textId="77777777" w:rsidR="00D069B4" w:rsidRPr="00D461E8" w:rsidRDefault="00D069B4" w:rsidP="00D069B4">
            <w:pPr>
              <w:pStyle w:val="TAL"/>
            </w:pPr>
            <w:r>
              <w:rPr>
                <w:lang w:eastAsia="ja-JP"/>
              </w:rPr>
              <w:t>FFS</w:t>
            </w:r>
          </w:p>
        </w:tc>
        <w:tc>
          <w:tcPr>
            <w:tcW w:w="1804" w:type="dxa"/>
            <w:shd w:val="clear" w:color="auto" w:fill="auto"/>
            <w:vAlign w:val="center"/>
          </w:tcPr>
          <w:p w14:paraId="295C3AAC" w14:textId="77777777" w:rsidR="00D069B4" w:rsidRPr="00D461E8" w:rsidRDefault="00D069B4" w:rsidP="00D069B4">
            <w:pPr>
              <w:pStyle w:val="TAL"/>
              <w:jc w:val="center"/>
            </w:pPr>
          </w:p>
        </w:tc>
        <w:tc>
          <w:tcPr>
            <w:tcW w:w="1486" w:type="dxa"/>
          </w:tcPr>
          <w:p w14:paraId="5243AD14" w14:textId="77777777" w:rsidR="00D069B4" w:rsidRPr="00D461E8" w:rsidRDefault="00D069B4" w:rsidP="00D069B4">
            <w:pPr>
              <w:pStyle w:val="TAC"/>
              <w:jc w:val="left"/>
            </w:pPr>
          </w:p>
        </w:tc>
        <w:tc>
          <w:tcPr>
            <w:tcW w:w="1547" w:type="dxa"/>
            <w:shd w:val="clear" w:color="auto" w:fill="auto"/>
            <w:vAlign w:val="bottom"/>
          </w:tcPr>
          <w:p w14:paraId="0953B4E1" w14:textId="77777777" w:rsidR="00D069B4" w:rsidRPr="00D461E8" w:rsidRDefault="00D069B4" w:rsidP="00D069B4">
            <w:pPr>
              <w:pStyle w:val="TAC"/>
              <w:jc w:val="left"/>
            </w:pPr>
          </w:p>
        </w:tc>
        <w:tc>
          <w:tcPr>
            <w:tcW w:w="1495" w:type="dxa"/>
            <w:shd w:val="clear" w:color="auto" w:fill="auto"/>
            <w:vAlign w:val="bottom"/>
          </w:tcPr>
          <w:p w14:paraId="6B4EE2B1" w14:textId="77777777" w:rsidR="00D069B4" w:rsidRPr="00D461E8" w:rsidRDefault="00D069B4" w:rsidP="00D069B4">
            <w:pPr>
              <w:pStyle w:val="TAC"/>
              <w:jc w:val="left"/>
            </w:pPr>
          </w:p>
        </w:tc>
        <w:tc>
          <w:tcPr>
            <w:tcW w:w="1466" w:type="dxa"/>
          </w:tcPr>
          <w:p w14:paraId="4C5BA107" w14:textId="77777777" w:rsidR="00D069B4" w:rsidRPr="00D461E8" w:rsidRDefault="00D069B4" w:rsidP="00D069B4">
            <w:pPr>
              <w:pStyle w:val="TAL"/>
            </w:pPr>
          </w:p>
        </w:tc>
        <w:tc>
          <w:tcPr>
            <w:tcW w:w="1147" w:type="dxa"/>
            <w:shd w:val="clear" w:color="auto" w:fill="auto"/>
            <w:vAlign w:val="center"/>
          </w:tcPr>
          <w:p w14:paraId="723D65C7" w14:textId="77777777" w:rsidR="00D069B4" w:rsidRPr="00D461E8" w:rsidRDefault="00D069B4" w:rsidP="00D069B4">
            <w:pPr>
              <w:pStyle w:val="TAL"/>
            </w:pPr>
          </w:p>
        </w:tc>
      </w:tr>
      <w:tr w:rsidR="00D069B4" w:rsidRPr="004B2214" w14:paraId="725A82BE" w14:textId="77777777" w:rsidTr="004E372D">
        <w:tc>
          <w:tcPr>
            <w:tcW w:w="10726" w:type="dxa"/>
            <w:gridSpan w:val="7"/>
          </w:tcPr>
          <w:p w14:paraId="33522B79" w14:textId="77777777" w:rsidR="00D069B4" w:rsidRPr="00D461E8" w:rsidRDefault="00D069B4" w:rsidP="00D069B4">
            <w:pPr>
              <w:pStyle w:val="TAH"/>
            </w:pPr>
            <w:proofErr w:type="spellStart"/>
            <w:r w:rsidRPr="00D461E8">
              <w:t>DC_XA_nXA_nYA</w:t>
            </w:r>
            <w:proofErr w:type="spellEnd"/>
          </w:p>
        </w:tc>
      </w:tr>
      <w:tr w:rsidR="00D069B4" w:rsidRPr="004B2214" w14:paraId="1BB3C48F" w14:textId="77777777" w:rsidTr="004E372D">
        <w:tc>
          <w:tcPr>
            <w:tcW w:w="1781" w:type="dxa"/>
          </w:tcPr>
          <w:p w14:paraId="15569F4C" w14:textId="77777777" w:rsidR="00D069B4" w:rsidRPr="00D461E8" w:rsidRDefault="00D069B4" w:rsidP="00D069B4">
            <w:pPr>
              <w:pStyle w:val="TAL"/>
            </w:pPr>
            <w:r>
              <w:rPr>
                <w:lang w:eastAsia="ja-JP"/>
              </w:rPr>
              <w:t>FFS</w:t>
            </w:r>
          </w:p>
        </w:tc>
        <w:tc>
          <w:tcPr>
            <w:tcW w:w="1804" w:type="dxa"/>
            <w:shd w:val="clear" w:color="auto" w:fill="auto"/>
            <w:vAlign w:val="center"/>
          </w:tcPr>
          <w:p w14:paraId="3729EC38" w14:textId="77777777" w:rsidR="00D069B4" w:rsidRPr="00D461E8" w:rsidRDefault="00D069B4" w:rsidP="00D069B4">
            <w:pPr>
              <w:pStyle w:val="TAL"/>
              <w:jc w:val="center"/>
            </w:pPr>
          </w:p>
        </w:tc>
        <w:tc>
          <w:tcPr>
            <w:tcW w:w="1486" w:type="dxa"/>
          </w:tcPr>
          <w:p w14:paraId="5E57F05E" w14:textId="77777777" w:rsidR="00D069B4" w:rsidRPr="00D461E8" w:rsidRDefault="00D069B4" w:rsidP="00D069B4">
            <w:pPr>
              <w:pStyle w:val="TAC"/>
              <w:jc w:val="left"/>
            </w:pPr>
          </w:p>
        </w:tc>
        <w:tc>
          <w:tcPr>
            <w:tcW w:w="1547" w:type="dxa"/>
            <w:shd w:val="clear" w:color="auto" w:fill="auto"/>
            <w:vAlign w:val="bottom"/>
          </w:tcPr>
          <w:p w14:paraId="6EAD1FAF" w14:textId="77777777" w:rsidR="00D069B4" w:rsidRPr="00D461E8" w:rsidRDefault="00D069B4" w:rsidP="00D069B4">
            <w:pPr>
              <w:pStyle w:val="TAC"/>
              <w:jc w:val="left"/>
            </w:pPr>
          </w:p>
        </w:tc>
        <w:tc>
          <w:tcPr>
            <w:tcW w:w="1495" w:type="dxa"/>
            <w:shd w:val="clear" w:color="auto" w:fill="auto"/>
            <w:vAlign w:val="bottom"/>
          </w:tcPr>
          <w:p w14:paraId="02A57F1A" w14:textId="77777777" w:rsidR="00D069B4" w:rsidRPr="00D461E8" w:rsidRDefault="00D069B4" w:rsidP="00D069B4">
            <w:pPr>
              <w:pStyle w:val="TAC"/>
              <w:jc w:val="left"/>
            </w:pPr>
          </w:p>
        </w:tc>
        <w:tc>
          <w:tcPr>
            <w:tcW w:w="1466" w:type="dxa"/>
          </w:tcPr>
          <w:p w14:paraId="2209CC1C" w14:textId="77777777" w:rsidR="00D069B4" w:rsidRPr="00D461E8" w:rsidRDefault="00D069B4" w:rsidP="00D069B4">
            <w:pPr>
              <w:pStyle w:val="TAL"/>
            </w:pPr>
          </w:p>
        </w:tc>
        <w:tc>
          <w:tcPr>
            <w:tcW w:w="1147" w:type="dxa"/>
            <w:shd w:val="clear" w:color="auto" w:fill="auto"/>
            <w:vAlign w:val="center"/>
          </w:tcPr>
          <w:p w14:paraId="6CE80279" w14:textId="77777777" w:rsidR="00D069B4" w:rsidRPr="00D461E8" w:rsidRDefault="00D069B4" w:rsidP="00D069B4">
            <w:pPr>
              <w:pStyle w:val="TAL"/>
            </w:pPr>
          </w:p>
        </w:tc>
      </w:tr>
      <w:tr w:rsidR="00D069B4" w:rsidRPr="00C302B2" w14:paraId="22DD0FE5" w14:textId="77777777" w:rsidTr="004E372D">
        <w:tc>
          <w:tcPr>
            <w:tcW w:w="10726" w:type="dxa"/>
            <w:gridSpan w:val="7"/>
          </w:tcPr>
          <w:p w14:paraId="5A886B4D" w14:textId="77777777" w:rsidR="00D069B4" w:rsidRPr="00D461E8" w:rsidRDefault="00D069B4" w:rsidP="00D069B4">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D069B4" w:rsidRPr="00D461E8" w:rsidRDefault="00D069B4" w:rsidP="00D069B4">
            <w:pPr>
              <w:pStyle w:val="TAN"/>
            </w:pPr>
            <w:r w:rsidRPr="00D461E8">
              <w:t>NOTE 2:</w:t>
            </w:r>
            <w:r w:rsidRPr="00D461E8">
              <w:tab/>
              <w:t>Notations used</w:t>
            </w:r>
          </w:p>
          <w:p w14:paraId="3794E088" w14:textId="77777777" w:rsidR="00D069B4" w:rsidRPr="00D461E8" w:rsidRDefault="00D069B4" w:rsidP="00D069B4">
            <w:pPr>
              <w:pStyle w:val="TAN"/>
              <w:ind w:left="1169" w:firstLine="0"/>
            </w:pPr>
            <w:r w:rsidRPr="00D461E8">
              <w:t>NE: Non-exception as defined in TS 38.101-3 [7], meaning standalone LTE in TS 36.101 [8] and NR in 38.101-1 [5] requirements apply.</w:t>
            </w:r>
          </w:p>
          <w:p w14:paraId="657689EF" w14:textId="77777777" w:rsidR="00D069B4" w:rsidRPr="00D461E8" w:rsidRDefault="00D069B4" w:rsidP="00D069B4">
            <w:pPr>
              <w:pStyle w:val="TAN"/>
              <w:ind w:left="1169" w:firstLine="0"/>
            </w:pPr>
            <w:r w:rsidRPr="00D461E8">
              <w:t>HD: UL Harmonic Distortion, as defined in TS 38.101-3 [7], 7.3B.2.3.1</w:t>
            </w:r>
          </w:p>
          <w:p w14:paraId="0F968F70" w14:textId="77777777" w:rsidR="00D069B4" w:rsidRPr="00D461E8" w:rsidRDefault="00D069B4" w:rsidP="00D069B4">
            <w:pPr>
              <w:pStyle w:val="TAN"/>
              <w:ind w:left="1169" w:firstLine="0"/>
            </w:pPr>
            <w:r w:rsidRPr="00D461E8">
              <w:t>HM: RX Harmonic Mixing, as defined in TS 38.101-3 [7], 7.3B.2.3.2</w:t>
            </w:r>
          </w:p>
          <w:p w14:paraId="1E096799" w14:textId="77777777" w:rsidR="00D069B4" w:rsidRPr="00D461E8" w:rsidRDefault="00D069B4" w:rsidP="00D069B4">
            <w:pPr>
              <w:pStyle w:val="TAN"/>
              <w:ind w:left="1169" w:firstLine="0"/>
            </w:pPr>
            <w:r w:rsidRPr="00D461E8">
              <w:t>IMD: Intermodulation Distortion, as defined in TS 38.101-3 [7], 7.3B.2.3.5</w:t>
            </w:r>
          </w:p>
          <w:p w14:paraId="69D81CFD" w14:textId="77777777" w:rsidR="00D069B4" w:rsidRPr="00D461E8" w:rsidRDefault="00D069B4" w:rsidP="00D069B4">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39" w:name="_Hlk62808586"/>
      <w:r w:rsidRPr="001768A2">
        <w:t>Table 4.3.3.1-3</w:t>
      </w:r>
      <w:bookmarkEnd w:id="39"/>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UL config</w:t>
            </w:r>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11306544" w14:textId="77777777" w:rsidR="00D90655" w:rsidRPr="00C302B2" w:rsidRDefault="00D90655" w:rsidP="00D90655"/>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0" w:name="OLE_LINK33"/>
      <w:bookmarkStart w:id="41" w:name="OLE_LINK34"/>
      <w:r w:rsidRPr="006A6DC8">
        <w:rPr>
          <w:noProof/>
          <w:color w:val="FF0000"/>
        </w:rPr>
        <w:t>&lt;</w:t>
      </w:r>
      <w:r>
        <w:rPr>
          <w:noProof/>
          <w:color w:val="FF0000"/>
        </w:rPr>
        <w:t>End of Changes</w:t>
      </w:r>
      <w:r w:rsidRPr="006A6DC8">
        <w:rPr>
          <w:noProof/>
          <w:color w:val="FF0000"/>
        </w:rPr>
        <w:t>&gt;</w:t>
      </w:r>
    </w:p>
    <w:bookmarkEnd w:id="40"/>
    <w:bookmarkEnd w:id="41"/>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67B7" w14:textId="77777777" w:rsidR="00FE40C6" w:rsidRDefault="00FE40C6">
      <w:r>
        <w:separator/>
      </w:r>
    </w:p>
  </w:endnote>
  <w:endnote w:type="continuationSeparator" w:id="0">
    <w:p w14:paraId="77663693" w14:textId="77777777" w:rsidR="00FE40C6" w:rsidRDefault="00FE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495D" w14:textId="77777777" w:rsidR="00FE40C6" w:rsidRDefault="00FE40C6">
      <w:r>
        <w:separator/>
      </w:r>
    </w:p>
  </w:footnote>
  <w:footnote w:type="continuationSeparator" w:id="0">
    <w:p w14:paraId="5C27873E" w14:textId="77777777" w:rsidR="00FE40C6" w:rsidRDefault="00FE4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7FC4"/>
    <w:rsid w:val="00061B0C"/>
    <w:rsid w:val="000A6394"/>
    <w:rsid w:val="000B7FED"/>
    <w:rsid w:val="000C038A"/>
    <w:rsid w:val="000C6598"/>
    <w:rsid w:val="000D44B3"/>
    <w:rsid w:val="000F2A86"/>
    <w:rsid w:val="0010002D"/>
    <w:rsid w:val="001419E5"/>
    <w:rsid w:val="00145D43"/>
    <w:rsid w:val="00192C46"/>
    <w:rsid w:val="001A08B3"/>
    <w:rsid w:val="001A7B60"/>
    <w:rsid w:val="001B4E16"/>
    <w:rsid w:val="001B52F0"/>
    <w:rsid w:val="001B7A65"/>
    <w:rsid w:val="001C104C"/>
    <w:rsid w:val="001E41F3"/>
    <w:rsid w:val="0026004D"/>
    <w:rsid w:val="0026124E"/>
    <w:rsid w:val="002640DD"/>
    <w:rsid w:val="00265A43"/>
    <w:rsid w:val="00275D12"/>
    <w:rsid w:val="002775C8"/>
    <w:rsid w:val="00284FEB"/>
    <w:rsid w:val="002860C4"/>
    <w:rsid w:val="002B5741"/>
    <w:rsid w:val="002E472E"/>
    <w:rsid w:val="00305409"/>
    <w:rsid w:val="00322523"/>
    <w:rsid w:val="0033398F"/>
    <w:rsid w:val="003609EF"/>
    <w:rsid w:val="0036231A"/>
    <w:rsid w:val="003646E4"/>
    <w:rsid w:val="00374DD4"/>
    <w:rsid w:val="003866D5"/>
    <w:rsid w:val="0039707D"/>
    <w:rsid w:val="003B1FFC"/>
    <w:rsid w:val="003C0C1C"/>
    <w:rsid w:val="003D3AB0"/>
    <w:rsid w:val="003E09D5"/>
    <w:rsid w:val="003E1A36"/>
    <w:rsid w:val="003E6B28"/>
    <w:rsid w:val="00403A78"/>
    <w:rsid w:val="00410371"/>
    <w:rsid w:val="00414694"/>
    <w:rsid w:val="004226F9"/>
    <w:rsid w:val="004242F1"/>
    <w:rsid w:val="004B75B7"/>
    <w:rsid w:val="00501DD6"/>
    <w:rsid w:val="0051580D"/>
    <w:rsid w:val="00517AED"/>
    <w:rsid w:val="00517D20"/>
    <w:rsid w:val="00547111"/>
    <w:rsid w:val="005547D5"/>
    <w:rsid w:val="005924E6"/>
    <w:rsid w:val="00592D74"/>
    <w:rsid w:val="005E2C44"/>
    <w:rsid w:val="005F277A"/>
    <w:rsid w:val="00606072"/>
    <w:rsid w:val="006127B3"/>
    <w:rsid w:val="00617F71"/>
    <w:rsid w:val="00621188"/>
    <w:rsid w:val="006257ED"/>
    <w:rsid w:val="00636682"/>
    <w:rsid w:val="00653945"/>
    <w:rsid w:val="00653F05"/>
    <w:rsid w:val="00665C47"/>
    <w:rsid w:val="00670A83"/>
    <w:rsid w:val="00695808"/>
    <w:rsid w:val="006B0071"/>
    <w:rsid w:val="006B46FB"/>
    <w:rsid w:val="006D58A9"/>
    <w:rsid w:val="006E21FB"/>
    <w:rsid w:val="00732B5A"/>
    <w:rsid w:val="00765774"/>
    <w:rsid w:val="00792342"/>
    <w:rsid w:val="007977A8"/>
    <w:rsid w:val="007B512A"/>
    <w:rsid w:val="007C2097"/>
    <w:rsid w:val="007D6A07"/>
    <w:rsid w:val="007F7259"/>
    <w:rsid w:val="008040A8"/>
    <w:rsid w:val="00824843"/>
    <w:rsid w:val="008279FA"/>
    <w:rsid w:val="0083269E"/>
    <w:rsid w:val="00852B47"/>
    <w:rsid w:val="00854F0F"/>
    <w:rsid w:val="008626E7"/>
    <w:rsid w:val="00870EE7"/>
    <w:rsid w:val="00873954"/>
    <w:rsid w:val="008863B9"/>
    <w:rsid w:val="008909E5"/>
    <w:rsid w:val="00895EB4"/>
    <w:rsid w:val="008A45A6"/>
    <w:rsid w:val="008B04EF"/>
    <w:rsid w:val="008D7E77"/>
    <w:rsid w:val="008E0320"/>
    <w:rsid w:val="008F3789"/>
    <w:rsid w:val="008F64F3"/>
    <w:rsid w:val="008F686C"/>
    <w:rsid w:val="00910FE5"/>
    <w:rsid w:val="009148DE"/>
    <w:rsid w:val="00941E30"/>
    <w:rsid w:val="009777D9"/>
    <w:rsid w:val="00991B88"/>
    <w:rsid w:val="009A5753"/>
    <w:rsid w:val="009A579D"/>
    <w:rsid w:val="009C046B"/>
    <w:rsid w:val="009E3297"/>
    <w:rsid w:val="009F734F"/>
    <w:rsid w:val="00A246B6"/>
    <w:rsid w:val="00A47E70"/>
    <w:rsid w:val="00A50CF0"/>
    <w:rsid w:val="00A50E74"/>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C7B4C"/>
    <w:rsid w:val="00CD1E49"/>
    <w:rsid w:val="00D03F9A"/>
    <w:rsid w:val="00D0541F"/>
    <w:rsid w:val="00D069B4"/>
    <w:rsid w:val="00D06D51"/>
    <w:rsid w:val="00D24991"/>
    <w:rsid w:val="00D50255"/>
    <w:rsid w:val="00D63F8B"/>
    <w:rsid w:val="00D66520"/>
    <w:rsid w:val="00D90655"/>
    <w:rsid w:val="00D97E4A"/>
    <w:rsid w:val="00DE34CF"/>
    <w:rsid w:val="00E13F3D"/>
    <w:rsid w:val="00E32835"/>
    <w:rsid w:val="00E34898"/>
    <w:rsid w:val="00EB09B7"/>
    <w:rsid w:val="00EE7D7C"/>
    <w:rsid w:val="00EF2792"/>
    <w:rsid w:val="00F25D98"/>
    <w:rsid w:val="00F300FB"/>
    <w:rsid w:val="00F419A4"/>
    <w:rsid w:val="00F832AC"/>
    <w:rsid w:val="00FB6386"/>
    <w:rsid w:val="00FE40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F11FB-6E7B-4B06-9226-872BCFF2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2021-08-25T13:16:00Z</dcterms:created>
  <dcterms:modified xsi:type="dcterms:W3CDTF">2021-08-25T13:18:00Z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(3)8DLGRVZbgZa7k1T0mYv9tvSPAIF+z/gNhpX9qq6daZx9jxcGcdeL4gTDk8l0aJrxx/A4KiQq
wD8bJCZouHh4u9bUgJq8zKErwP/mmeLpf6V+Ea64OeI5X2MOtpBOMkomGToS7tRiGE3RRzbp
YRK5xoiPj9WMKsTaZnGwhzSe4RAxdtxd0AKcKuNTUqGtYbhpU9hvzQCR/h/BKpxqOqxcJ/mJ
NWntfniIlVPx0L+KCl</vt:lpwstr>
  </property>
  <property fmtid="{D5CDD505-2E9C-101B-9397-08002B2CF9AE}" pid="22" name="_2015_ms_pID_7253431">
    <vt:lpwstr>nBEnLoIEPxIp5HHbbg4L7KFPFFuF7gv/lqfwKtG0ZztuGwvE+mh8en
c7bDSKt9SpFmRoT67aM6VMs1jlLi2xHYCZmHgm+ij3jcCvC0qD8S1aZmF7M0F33AQ2QqUOdg
HxjH4NHWDOZdfxScTeuhp//cQfyVRiFO3TGdvPgYhVTGK2I1DeMhjlZxnSzKyUI40RN19OY3
2WD7UR1N0V8wE6UUnPVm/AGFo35su8mn4qWq</vt:lpwstr>
  </property>
  <property fmtid="{D5CDD505-2E9C-101B-9397-08002B2CF9AE}" pid="23" name="_2015_ms_pID_7253432">
    <vt:lpwstr>e4TKLYHkvFv2DBaBCHBacAw=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